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1FB139E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AD4ED5">
        <w:rPr>
          <w:rFonts w:cs="Arial"/>
          <w:b/>
          <w:sz w:val="24"/>
          <w:szCs w:val="24"/>
          <w:lang w:val="sv-SE"/>
        </w:rPr>
        <w:t>1067</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B21FE" w:rsidR="001E41F3" w:rsidRPr="00410371" w:rsidRDefault="00B20507" w:rsidP="00547111">
            <w:pPr>
              <w:pStyle w:val="CRCoverPage"/>
              <w:spacing w:after="0"/>
              <w:rPr>
                <w:noProof/>
              </w:rPr>
            </w:pPr>
            <w:r>
              <w:rPr>
                <w:noProof/>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29C96" w:rsidR="001E41F3" w:rsidRPr="00410371" w:rsidRDefault="00425AC0"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C26F"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E2C25" w:rsidR="00F25D98" w:rsidRDefault="00285C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6157" w:rsidR="001E41F3" w:rsidRDefault="00587194" w:rsidP="00587194">
            <w:pPr>
              <w:pStyle w:val="CRCoverPage"/>
              <w:spacing w:after="0"/>
              <w:rPr>
                <w:noProof/>
              </w:rPr>
            </w:pPr>
            <w:r w:rsidRPr="00AB1033">
              <w:rPr>
                <w:sz w:val="22"/>
              </w:rPr>
              <w:t>Cause value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02162" w:rsidR="001E41F3" w:rsidRDefault="00587194" w:rsidP="00587194">
            <w:pPr>
              <w:pStyle w:val="CRCoverPage"/>
              <w:spacing w:after="0"/>
              <w:rPr>
                <w:noProof/>
              </w:rPr>
            </w:pPr>
            <w:r>
              <w:t>Ericsson</w:t>
            </w:r>
            <w:r w:rsidR="00B46564">
              <w:rPr>
                <w:noProof/>
              </w:rPr>
              <w:t>, Verizon Wireless, Deutsche Telekom, CMCC</w:t>
            </w:r>
            <w:r w:rsidR="00BA64E0">
              <w:rPr>
                <w:noProof/>
              </w:rPr>
              <w:t xml:space="preserve">, </w:t>
            </w:r>
            <w:r w:rsidR="00BA64E0" w:rsidRPr="00BA64E0">
              <w:rPr>
                <w:noProof/>
              </w:rPr>
              <w:t>BT, AT&amp;T, China Unicom, Telecom Italia</w:t>
            </w:r>
            <w:r w:rsidR="00831D89">
              <w:rPr>
                <w:noProof/>
              </w:rPr>
              <w:t>, Vodafone</w:t>
            </w:r>
            <w:r w:rsidR="00425AC0">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89BE" w14:textId="77777777" w:rsidR="00167714" w:rsidRDefault="00167714" w:rsidP="00167714">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p w14:paraId="708AA7DE" w14:textId="56E779A3" w:rsidR="001E41F3" w:rsidRDefault="00167714" w:rsidP="00167714">
            <w:pPr>
              <w:pStyle w:val="CRCoverPage"/>
              <w:spacing w:after="0"/>
              <w:rPr>
                <w:noProof/>
              </w:rPr>
            </w:pPr>
            <w:r w:rsidRPr="001C7C5F">
              <w:t xml:space="preserve">In the case of a disaggregated </w:t>
            </w:r>
            <w:proofErr w:type="spellStart"/>
            <w:r w:rsidRPr="001C7C5F">
              <w:t>gNB</w:t>
            </w:r>
            <w:proofErr w:type="spellEnd"/>
            <w:r w:rsidRPr="001C7C5F">
              <w:t>, the</w:t>
            </w:r>
            <w:r>
              <w:t xml:space="preserve"> proposed</w:t>
            </w:r>
            <w:r w:rsidRPr="001C7C5F">
              <w:t xml:space="preserve"> cause value need</w:t>
            </w:r>
            <w:r w:rsidR="00DD1C30">
              <w:t>s</w:t>
            </w:r>
            <w:r w:rsidRPr="001C7C5F">
              <w:t xml:space="preserve"> to be also introduced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77777777" w:rsidR="00167714" w:rsidRDefault="00167714" w:rsidP="00167714">
            <w:pPr>
              <w:pStyle w:val="CRCoverPage"/>
              <w:spacing w:after="0"/>
              <w:rPr>
                <w:noProof/>
              </w:rPr>
            </w:pPr>
            <w:r>
              <w:rPr>
                <w:noProof/>
              </w:rPr>
              <w:t xml:space="preserve">Add a new cause value, Insufficient UE Capabilities.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77777777" w:rsidR="00167714" w:rsidRDefault="00167714" w:rsidP="00167714">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E99C3"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DD1C30">
              <w:t>C</w:t>
            </w:r>
            <w:r w:rsidRPr="004C035A">
              <w:t>U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AFEA" w:rsidR="001E41F3" w:rsidRDefault="00167714">
            <w:pPr>
              <w:pStyle w:val="CRCoverPage"/>
              <w:spacing w:after="0"/>
              <w:ind w:left="100"/>
              <w:rPr>
                <w:noProof/>
              </w:rPr>
            </w:pPr>
            <w:r>
              <w:rPr>
                <w:noProof/>
              </w:rPr>
              <w:t>9.3.1.2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AAE28" w14:textId="77777777" w:rsidR="008863B9" w:rsidRDefault="002A156C">
            <w:pPr>
              <w:pStyle w:val="CRCoverPage"/>
              <w:spacing w:after="0"/>
              <w:ind w:left="100"/>
              <w:rPr>
                <w:noProof/>
              </w:rPr>
            </w:pPr>
            <w:r>
              <w:rPr>
                <w:noProof/>
              </w:rPr>
              <w:t>Rev1: Resubmission</w:t>
            </w:r>
          </w:p>
          <w:p w14:paraId="6ACA4173" w14:textId="598C5701" w:rsidR="002A156C" w:rsidRDefault="002A156C">
            <w:pPr>
              <w:pStyle w:val="CRCoverPage"/>
              <w:spacing w:after="0"/>
              <w:ind w:left="100"/>
              <w:rPr>
                <w:noProof/>
              </w:rPr>
            </w:pPr>
            <w:r>
              <w:rPr>
                <w:noProof/>
              </w:rPr>
              <w:t>Rev2: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8CE2530" w14:textId="77777777" w:rsidR="001C201C" w:rsidRPr="00356814" w:rsidRDefault="001C201C" w:rsidP="001C201C">
      <w:pPr>
        <w:pStyle w:val="Heading4"/>
        <w:rPr>
          <w:rFonts w:cs="Arial"/>
          <w:szCs w:val="24"/>
        </w:rPr>
      </w:pPr>
      <w:bookmarkStart w:id="1" w:name="_Toc20955906"/>
      <w:bookmarkStart w:id="2" w:name="_Toc29404245"/>
      <w:bookmarkStart w:id="3" w:name="_Toc36556641"/>
      <w:bookmarkStart w:id="4" w:name="_Toc45832785"/>
      <w:bookmarkStart w:id="5" w:name="_Toc51763418"/>
      <w:bookmarkStart w:id="6" w:name="_Toc52132187"/>
      <w:r w:rsidRPr="00356814">
        <w:rPr>
          <w:lang w:eastAsia="zh-CN"/>
        </w:rPr>
        <w:t>9.3.1.2</w:t>
      </w:r>
      <w:r w:rsidRPr="00356814">
        <w:rPr>
          <w:lang w:eastAsia="zh-CN"/>
        </w:rPr>
        <w:tab/>
      </w:r>
      <w:r w:rsidRPr="00356814">
        <w:rPr>
          <w:rFonts w:cs="Arial"/>
          <w:szCs w:val="24"/>
        </w:rPr>
        <w:t>Cause</w:t>
      </w:r>
      <w:bookmarkEnd w:id="1"/>
      <w:bookmarkEnd w:id="2"/>
      <w:bookmarkEnd w:id="3"/>
      <w:bookmarkEnd w:id="4"/>
      <w:bookmarkEnd w:id="5"/>
      <w:bookmarkEnd w:id="6"/>
    </w:p>
    <w:p w14:paraId="6775499F" w14:textId="77777777" w:rsidR="001C201C" w:rsidRPr="00356814" w:rsidRDefault="001C201C" w:rsidP="001C201C">
      <w:r w:rsidRPr="00356814">
        <w:t xml:space="preserve">The purpose of the </w:t>
      </w:r>
      <w:r w:rsidRPr="00356814">
        <w:rPr>
          <w:i/>
        </w:rPr>
        <w:t>Cause</w:t>
      </w:r>
      <w:r w:rsidRPr="00356814">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C201C" w:rsidRPr="00356814" w14:paraId="5D5D72C4" w14:textId="77777777" w:rsidTr="00F17136">
        <w:tc>
          <w:tcPr>
            <w:tcW w:w="1526" w:type="dxa"/>
          </w:tcPr>
          <w:p w14:paraId="199658E4"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IE/Group Name</w:t>
            </w:r>
          </w:p>
        </w:tc>
        <w:tc>
          <w:tcPr>
            <w:tcW w:w="1134" w:type="dxa"/>
          </w:tcPr>
          <w:p w14:paraId="37DCED88"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0" w:type="dxa"/>
          </w:tcPr>
          <w:p w14:paraId="319157EB"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4536" w:type="dxa"/>
          </w:tcPr>
          <w:p w14:paraId="2FE6A039"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276" w:type="dxa"/>
          </w:tcPr>
          <w:p w14:paraId="3D9D79FB"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r>
      <w:tr w:rsidR="001C201C" w:rsidRPr="00356814" w14:paraId="5E2102BB" w14:textId="77777777" w:rsidTr="00F17136">
        <w:tc>
          <w:tcPr>
            <w:tcW w:w="1526" w:type="dxa"/>
          </w:tcPr>
          <w:p w14:paraId="6508A836" w14:textId="77777777" w:rsidR="001C201C" w:rsidRPr="00356814" w:rsidRDefault="001C201C" w:rsidP="00F17136">
            <w:pPr>
              <w:keepNext/>
              <w:keepLines/>
              <w:spacing w:after="0"/>
              <w:rPr>
                <w:rFonts w:ascii="Arial" w:hAnsi="Arial" w:cs="Arial"/>
                <w:i/>
                <w:sz w:val="18"/>
                <w:szCs w:val="18"/>
                <w:lang w:eastAsia="ja-JP"/>
              </w:rPr>
            </w:pPr>
            <w:r w:rsidRPr="00356814">
              <w:rPr>
                <w:rFonts w:ascii="Arial" w:hAnsi="Arial" w:cs="Arial"/>
                <w:sz w:val="18"/>
                <w:szCs w:val="18"/>
                <w:lang w:eastAsia="ja-JP"/>
              </w:rPr>
              <w:t xml:space="preserve">CHOICE </w:t>
            </w:r>
            <w:r w:rsidRPr="00356814">
              <w:rPr>
                <w:rFonts w:ascii="Arial" w:hAnsi="Arial" w:cs="Arial"/>
                <w:i/>
                <w:sz w:val="18"/>
                <w:szCs w:val="18"/>
                <w:lang w:eastAsia="ja-JP"/>
              </w:rPr>
              <w:t>Cause Group</w:t>
            </w:r>
          </w:p>
        </w:tc>
        <w:tc>
          <w:tcPr>
            <w:tcW w:w="1134" w:type="dxa"/>
          </w:tcPr>
          <w:p w14:paraId="182A05BF"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F2B39F8"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585BA0CE"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4E34E423"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7B01AFD4" w14:textId="77777777" w:rsidTr="00F17136">
        <w:tc>
          <w:tcPr>
            <w:tcW w:w="1526" w:type="dxa"/>
          </w:tcPr>
          <w:p w14:paraId="3372AEFA" w14:textId="77777777" w:rsidR="001C201C" w:rsidRPr="00356814" w:rsidRDefault="001C201C" w:rsidP="00F17136">
            <w:pPr>
              <w:keepNext/>
              <w:keepLines/>
              <w:spacing w:after="0"/>
              <w:ind w:left="142"/>
              <w:rPr>
                <w:rFonts w:ascii="Arial" w:hAnsi="Arial" w:cs="Arial"/>
                <w:sz w:val="18"/>
                <w:szCs w:val="18"/>
                <w:lang w:eastAsia="ja-JP"/>
              </w:rPr>
            </w:pPr>
            <w:r w:rsidRPr="00356814">
              <w:rPr>
                <w:rFonts w:ascii="Arial" w:hAnsi="Arial" w:cs="Arial"/>
                <w:sz w:val="18"/>
                <w:szCs w:val="18"/>
                <w:lang w:eastAsia="ja-JP"/>
              </w:rPr>
              <w:t>&gt;</w:t>
            </w:r>
            <w:r w:rsidRPr="00356814">
              <w:rPr>
                <w:rFonts w:ascii="Arial" w:hAnsi="Arial" w:cs="Arial"/>
                <w:i/>
                <w:sz w:val="18"/>
                <w:szCs w:val="18"/>
                <w:lang w:eastAsia="ja-JP"/>
              </w:rPr>
              <w:t>Radio Network Layer</w:t>
            </w:r>
          </w:p>
        </w:tc>
        <w:tc>
          <w:tcPr>
            <w:tcW w:w="1134" w:type="dxa"/>
          </w:tcPr>
          <w:p w14:paraId="51AF8E00"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56E78664"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B1B95DB"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3C5098C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0FF6F1F7" w14:textId="77777777" w:rsidTr="00F17136">
        <w:tc>
          <w:tcPr>
            <w:tcW w:w="1526" w:type="dxa"/>
          </w:tcPr>
          <w:p w14:paraId="0AC3584C"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 xml:space="preserve">&gt;&gt;Radio Network Layer Cause </w:t>
            </w:r>
          </w:p>
        </w:tc>
        <w:tc>
          <w:tcPr>
            <w:tcW w:w="1134" w:type="dxa"/>
          </w:tcPr>
          <w:p w14:paraId="031F0DE4"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596492BB"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25E04E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 xml:space="preserve">(Unspecified, RL failure-RLC, 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-CU UE F1AP ID, </w:t>
            </w:r>
          </w:p>
          <w:p w14:paraId="6BEECAC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-DU UE F1AP ID, </w:t>
            </w:r>
          </w:p>
          <w:p w14:paraId="42E67C0E" w14:textId="77777777" w:rsidR="001C201C" w:rsidRPr="00356814" w:rsidRDefault="001C201C" w:rsidP="00F17136">
            <w:pPr>
              <w:keepNext/>
              <w:keepLines/>
              <w:spacing w:after="0"/>
              <w:rPr>
                <w:rFonts w:ascii="Arial" w:eastAsia="MS Mincho" w:hAnsi="Arial" w:cs="Arial"/>
                <w:sz w:val="18"/>
                <w:szCs w:val="18"/>
                <w:lang w:eastAsia="ja-JP"/>
              </w:rPr>
            </w:pPr>
            <w:r w:rsidRPr="00356814">
              <w:rPr>
                <w:rFonts w:ascii="Arial" w:hAnsi="Arial" w:cs="Arial"/>
                <w:sz w:val="18"/>
                <w:szCs w:val="18"/>
                <w:lang w:eastAsia="ja-JP"/>
              </w:rPr>
              <w:t xml:space="preserve">Unknown or inconsistent pair of UE F1AP ID, </w:t>
            </w:r>
          </w:p>
          <w:p w14:paraId="1F31F962"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Interaction with other procedure, </w:t>
            </w:r>
          </w:p>
          <w:p w14:paraId="5B38E55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Not supported QCI Value, </w:t>
            </w:r>
          </w:p>
          <w:p w14:paraId="30C3120C"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Action Desirable for Radio Reasons, </w:t>
            </w:r>
          </w:p>
          <w:p w14:paraId="46982F3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 Radio Resources Available, </w:t>
            </w:r>
          </w:p>
          <w:p w14:paraId="575887E1" w14:textId="1231FE26"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-CU, Multiple DRB ID Instances, Unknown DRB ID</w:t>
            </w:r>
            <w:ins w:id="7" w:author="Ericsson User " w:date="2021-01-11T09:53:00Z">
              <w:r w:rsidR="00BD1AC2">
                <w:rPr>
                  <w:rFonts w:ascii="Arial" w:hAnsi="Arial" w:cs="Arial"/>
                  <w:sz w:val="18"/>
                  <w:szCs w:val="18"/>
                  <w:lang w:eastAsia="ja-JP"/>
                </w:rPr>
                <w:t>,</w:t>
              </w:r>
              <w:r w:rsidR="00BD1AC2">
                <w:t xml:space="preserve"> Insufficient UE Capabilities</w:t>
              </w:r>
            </w:ins>
            <w:r w:rsidRPr="00356814">
              <w:rPr>
                <w:rFonts w:ascii="Arial" w:hAnsi="Arial" w:cs="Arial"/>
                <w:sz w:val="18"/>
                <w:szCs w:val="18"/>
                <w:lang w:eastAsia="ja-JP"/>
              </w:rPr>
              <w:t>)</w:t>
            </w:r>
          </w:p>
        </w:tc>
        <w:tc>
          <w:tcPr>
            <w:tcW w:w="1276" w:type="dxa"/>
          </w:tcPr>
          <w:p w14:paraId="7A61AB5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0CBA064F" w14:textId="77777777" w:rsidTr="00F17136">
        <w:tc>
          <w:tcPr>
            <w:tcW w:w="1526" w:type="dxa"/>
          </w:tcPr>
          <w:p w14:paraId="0FAD3D9E"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&gt;Transport Layer</w:t>
            </w:r>
          </w:p>
        </w:tc>
        <w:tc>
          <w:tcPr>
            <w:tcW w:w="1134" w:type="dxa"/>
          </w:tcPr>
          <w:p w14:paraId="0421824F"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1490D51D"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134C66CB"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7510487E"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7ACEDFE7" w14:textId="77777777" w:rsidTr="00F17136">
        <w:tc>
          <w:tcPr>
            <w:tcW w:w="1526" w:type="dxa"/>
          </w:tcPr>
          <w:p w14:paraId="5790B3FA"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&gt;&gt;Transport Layer Cause</w:t>
            </w:r>
          </w:p>
        </w:tc>
        <w:tc>
          <w:tcPr>
            <w:tcW w:w="1134" w:type="dxa"/>
          </w:tcPr>
          <w:p w14:paraId="65556F43"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99A3755"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4C49712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(Unspecified, Transport Resource Unavailable, ...)</w:t>
            </w:r>
          </w:p>
        </w:tc>
        <w:tc>
          <w:tcPr>
            <w:tcW w:w="1276" w:type="dxa"/>
          </w:tcPr>
          <w:p w14:paraId="3885A9C6"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104D56AA" w14:textId="77777777" w:rsidTr="00F17136">
        <w:tc>
          <w:tcPr>
            <w:tcW w:w="1526" w:type="dxa"/>
          </w:tcPr>
          <w:p w14:paraId="6D708BFD"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&gt;Protocol</w:t>
            </w:r>
          </w:p>
        </w:tc>
        <w:tc>
          <w:tcPr>
            <w:tcW w:w="1134" w:type="dxa"/>
          </w:tcPr>
          <w:p w14:paraId="11B7587B"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41CA2BFE"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40689CA"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09E0CE0C"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32ACC646" w14:textId="77777777" w:rsidTr="00F17136">
        <w:tc>
          <w:tcPr>
            <w:tcW w:w="1526" w:type="dxa"/>
          </w:tcPr>
          <w:p w14:paraId="020262FF"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&gt;&gt;Protocol Cause</w:t>
            </w:r>
          </w:p>
        </w:tc>
        <w:tc>
          <w:tcPr>
            <w:tcW w:w="1134" w:type="dxa"/>
          </w:tcPr>
          <w:p w14:paraId="309C7CB2"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7E688B02"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0BA9D479"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(Transfer Syntax Error,</w:t>
            </w:r>
            <w:r w:rsidRPr="00356814">
              <w:rPr>
                <w:rFonts w:ascii="Arial" w:hAnsi="Arial" w:cs="Arial"/>
                <w:sz w:val="18"/>
                <w:szCs w:val="18"/>
                <w:lang w:eastAsia="ja-JP"/>
              </w:rPr>
              <w:br/>
              <w:t>Abstract Syntax Error (Reject),</w:t>
            </w:r>
            <w:r w:rsidRPr="00356814">
              <w:rPr>
                <w:rFonts w:ascii="Arial" w:hAnsi="Arial" w:cs="Arial"/>
                <w:sz w:val="18"/>
                <w:szCs w:val="18"/>
                <w:lang w:eastAsia="ja-JP"/>
              </w:rPr>
              <w:br/>
              <w:t>Abstract Syntax Error (Ignore and Notify),</w:t>
            </w:r>
            <w:r w:rsidRPr="00356814">
              <w:rPr>
                <w:rFonts w:ascii="Arial" w:hAnsi="Arial" w:cs="Arial"/>
                <w:sz w:val="18"/>
                <w:szCs w:val="18"/>
                <w:lang w:eastAsia="ja-JP"/>
              </w:rPr>
              <w:br/>
              <w:t>Message not Compatible with Receiver State,</w:t>
            </w:r>
          </w:p>
          <w:p w14:paraId="0D48EC7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p w14:paraId="41A46826"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 Unspecified, ...)</w:t>
            </w:r>
          </w:p>
        </w:tc>
        <w:tc>
          <w:tcPr>
            <w:tcW w:w="1276" w:type="dxa"/>
          </w:tcPr>
          <w:p w14:paraId="5B3C4841"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102AB286" w14:textId="77777777" w:rsidTr="00F17136">
        <w:tc>
          <w:tcPr>
            <w:tcW w:w="1526" w:type="dxa"/>
          </w:tcPr>
          <w:p w14:paraId="293F2B0C" w14:textId="77777777" w:rsidR="001C201C" w:rsidRPr="00356814" w:rsidRDefault="001C201C" w:rsidP="00F17136">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w:t>
            </w:r>
            <w:proofErr w:type="spellStart"/>
            <w:r w:rsidRPr="00356814">
              <w:rPr>
                <w:rFonts w:ascii="Arial" w:hAnsi="Arial" w:cs="Arial"/>
                <w:i/>
                <w:sz w:val="18"/>
                <w:szCs w:val="18"/>
                <w:lang w:eastAsia="ja-JP"/>
              </w:rPr>
              <w:t>Misc</w:t>
            </w:r>
            <w:proofErr w:type="spellEnd"/>
          </w:p>
        </w:tc>
        <w:tc>
          <w:tcPr>
            <w:tcW w:w="1134" w:type="dxa"/>
          </w:tcPr>
          <w:p w14:paraId="77632700" w14:textId="77777777" w:rsidR="001C201C" w:rsidRPr="00356814" w:rsidRDefault="001C201C" w:rsidP="00F17136">
            <w:pPr>
              <w:keepNext/>
              <w:keepLines/>
              <w:spacing w:after="0"/>
              <w:rPr>
                <w:rFonts w:ascii="Arial" w:hAnsi="Arial" w:cs="Arial"/>
                <w:sz w:val="18"/>
                <w:szCs w:val="18"/>
                <w:lang w:eastAsia="ja-JP"/>
              </w:rPr>
            </w:pPr>
          </w:p>
        </w:tc>
        <w:tc>
          <w:tcPr>
            <w:tcW w:w="850" w:type="dxa"/>
          </w:tcPr>
          <w:p w14:paraId="31DC1B52"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6410D70D" w14:textId="77777777" w:rsidR="001C201C" w:rsidRPr="00356814" w:rsidRDefault="001C201C" w:rsidP="00F17136">
            <w:pPr>
              <w:keepNext/>
              <w:keepLines/>
              <w:spacing w:after="0"/>
              <w:rPr>
                <w:rFonts w:ascii="Arial" w:hAnsi="Arial" w:cs="Arial"/>
                <w:sz w:val="18"/>
                <w:szCs w:val="18"/>
                <w:lang w:eastAsia="ja-JP"/>
              </w:rPr>
            </w:pPr>
          </w:p>
        </w:tc>
        <w:tc>
          <w:tcPr>
            <w:tcW w:w="1276" w:type="dxa"/>
          </w:tcPr>
          <w:p w14:paraId="75170BC0" w14:textId="77777777" w:rsidR="001C201C" w:rsidRPr="00356814" w:rsidRDefault="001C201C" w:rsidP="00F17136">
            <w:pPr>
              <w:keepNext/>
              <w:keepLines/>
              <w:spacing w:after="0"/>
              <w:rPr>
                <w:rFonts w:ascii="Arial" w:hAnsi="Arial" w:cs="Arial"/>
                <w:sz w:val="18"/>
                <w:szCs w:val="18"/>
                <w:lang w:eastAsia="ja-JP"/>
              </w:rPr>
            </w:pPr>
          </w:p>
        </w:tc>
      </w:tr>
      <w:tr w:rsidR="001C201C" w:rsidRPr="00356814" w14:paraId="454020FC" w14:textId="77777777" w:rsidTr="00F17136">
        <w:tc>
          <w:tcPr>
            <w:tcW w:w="1526" w:type="dxa"/>
          </w:tcPr>
          <w:p w14:paraId="510F7633" w14:textId="77777777" w:rsidR="001C201C" w:rsidRPr="00356814" w:rsidRDefault="001C201C" w:rsidP="00F17136">
            <w:pPr>
              <w:keepNext/>
              <w:keepLines/>
              <w:spacing w:after="0"/>
              <w:ind w:left="284"/>
              <w:rPr>
                <w:rFonts w:ascii="Arial" w:hAnsi="Arial" w:cs="Arial"/>
                <w:sz w:val="18"/>
                <w:szCs w:val="18"/>
                <w:lang w:eastAsia="ja-JP"/>
              </w:rPr>
            </w:pPr>
            <w:r w:rsidRPr="00356814">
              <w:rPr>
                <w:rFonts w:ascii="Arial" w:hAnsi="Arial" w:cs="Arial"/>
                <w:sz w:val="18"/>
                <w:szCs w:val="18"/>
                <w:lang w:eastAsia="ja-JP"/>
              </w:rPr>
              <w:t>&gt;&gt;Miscellaneous Cause</w:t>
            </w:r>
          </w:p>
        </w:tc>
        <w:tc>
          <w:tcPr>
            <w:tcW w:w="1134" w:type="dxa"/>
          </w:tcPr>
          <w:p w14:paraId="5936733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18EF0C61" w14:textId="77777777" w:rsidR="001C201C" w:rsidRPr="00356814" w:rsidRDefault="001C201C" w:rsidP="00F17136">
            <w:pPr>
              <w:keepNext/>
              <w:keepLines/>
              <w:spacing w:after="0"/>
              <w:rPr>
                <w:rFonts w:ascii="Arial" w:hAnsi="Arial" w:cs="Arial"/>
                <w:sz w:val="18"/>
                <w:szCs w:val="18"/>
                <w:lang w:eastAsia="ja-JP"/>
              </w:rPr>
            </w:pPr>
          </w:p>
        </w:tc>
        <w:tc>
          <w:tcPr>
            <w:tcW w:w="4536" w:type="dxa"/>
          </w:tcPr>
          <w:p w14:paraId="25BAA15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(Control Processing Overload, Not enough User Plane Processing Resources,</w:t>
            </w:r>
            <w:r w:rsidRPr="00356814">
              <w:rPr>
                <w:rFonts w:ascii="Arial" w:hAnsi="Arial" w:cs="Arial"/>
                <w:sz w:val="18"/>
                <w:szCs w:val="18"/>
                <w:lang w:eastAsia="ja-JP"/>
              </w:rPr>
              <w:br/>
              <w:t>Hardware Failure,</w:t>
            </w:r>
            <w:r w:rsidRPr="00356814">
              <w:rPr>
                <w:rFonts w:ascii="Arial" w:hAnsi="Arial" w:cs="Arial"/>
                <w:sz w:val="18"/>
                <w:szCs w:val="18"/>
                <w:lang w:eastAsia="ja-JP"/>
              </w:rPr>
              <w:br/>
              <w:t>O&amp;M Intervention,</w:t>
            </w:r>
            <w:r w:rsidRPr="00356814">
              <w:rPr>
                <w:rFonts w:ascii="Arial" w:hAnsi="Arial" w:cs="Arial"/>
                <w:sz w:val="18"/>
                <w:szCs w:val="18"/>
                <w:lang w:eastAsia="ja-JP"/>
              </w:rPr>
              <w:br/>
              <w:t>Unspecified, ...)</w:t>
            </w:r>
          </w:p>
        </w:tc>
        <w:tc>
          <w:tcPr>
            <w:tcW w:w="1276" w:type="dxa"/>
          </w:tcPr>
          <w:p w14:paraId="03CC0749" w14:textId="77777777" w:rsidR="001C201C" w:rsidRPr="00356814" w:rsidRDefault="001C201C" w:rsidP="00F17136">
            <w:pPr>
              <w:keepNext/>
              <w:keepLines/>
              <w:spacing w:after="0"/>
              <w:rPr>
                <w:rFonts w:ascii="Arial" w:hAnsi="Arial" w:cs="Arial"/>
                <w:sz w:val="18"/>
                <w:szCs w:val="18"/>
                <w:lang w:eastAsia="ja-JP"/>
              </w:rPr>
            </w:pPr>
          </w:p>
        </w:tc>
      </w:tr>
    </w:tbl>
    <w:p w14:paraId="483E367E" w14:textId="77777777" w:rsidR="001C201C" w:rsidRPr="00356814" w:rsidRDefault="001C201C" w:rsidP="001C201C">
      <w:pPr>
        <w:rPr>
          <w:rFonts w:eastAsia="MS Mincho"/>
        </w:rPr>
      </w:pPr>
    </w:p>
    <w:p w14:paraId="15BD5C8A" w14:textId="77777777" w:rsidR="001C201C" w:rsidRPr="00356814" w:rsidRDefault="001C201C" w:rsidP="001C201C">
      <w:pPr>
        <w:numPr>
          <w:ilvl w:val="12"/>
          <w:numId w:val="0"/>
        </w:numPr>
      </w:pPr>
      <w:r w:rsidRPr="0035681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3005"/>
        <w:gridCol w:w="113"/>
        <w:gridCol w:w="5062"/>
        <w:gridCol w:w="113"/>
      </w:tblGrid>
      <w:tr w:rsidR="001C201C" w:rsidRPr="00356814" w14:paraId="69E9DB92" w14:textId="77777777" w:rsidTr="00BD1AC2">
        <w:trPr>
          <w:gridBefore w:val="1"/>
          <w:wBefore w:w="113" w:type="dxa"/>
        </w:trPr>
        <w:tc>
          <w:tcPr>
            <w:tcW w:w="3118" w:type="dxa"/>
            <w:gridSpan w:val="2"/>
          </w:tcPr>
          <w:p w14:paraId="1C93C8AA" w14:textId="77777777" w:rsidR="001C201C" w:rsidRPr="00356814" w:rsidRDefault="001C201C" w:rsidP="00F17136">
            <w:pPr>
              <w:pStyle w:val="TAH"/>
              <w:rPr>
                <w:lang w:eastAsia="ja-JP"/>
              </w:rPr>
            </w:pPr>
            <w:r w:rsidRPr="00356814">
              <w:rPr>
                <w:lang w:eastAsia="ja-JP"/>
              </w:rPr>
              <w:lastRenderedPageBreak/>
              <w:t>Radio Network Layer cause</w:t>
            </w:r>
          </w:p>
        </w:tc>
        <w:tc>
          <w:tcPr>
            <w:tcW w:w="5175" w:type="dxa"/>
            <w:gridSpan w:val="2"/>
          </w:tcPr>
          <w:p w14:paraId="6C85F3E0" w14:textId="77777777" w:rsidR="001C201C" w:rsidRPr="00356814" w:rsidRDefault="001C201C" w:rsidP="00F17136">
            <w:pPr>
              <w:pStyle w:val="TAH"/>
              <w:rPr>
                <w:lang w:eastAsia="ja-JP"/>
              </w:rPr>
            </w:pPr>
            <w:r w:rsidRPr="00356814">
              <w:rPr>
                <w:lang w:eastAsia="ja-JP"/>
              </w:rPr>
              <w:t>Meaning</w:t>
            </w:r>
          </w:p>
        </w:tc>
      </w:tr>
      <w:tr w:rsidR="001C201C" w:rsidRPr="00356814" w14:paraId="7D21087D" w14:textId="77777777" w:rsidTr="00BD1AC2">
        <w:trPr>
          <w:gridBefore w:val="1"/>
          <w:wBefore w:w="113" w:type="dxa"/>
        </w:trPr>
        <w:tc>
          <w:tcPr>
            <w:tcW w:w="3118" w:type="dxa"/>
            <w:gridSpan w:val="2"/>
          </w:tcPr>
          <w:p w14:paraId="4B997257" w14:textId="77777777" w:rsidR="001C201C" w:rsidRPr="00356814" w:rsidRDefault="001C201C" w:rsidP="00F17136">
            <w:pPr>
              <w:pStyle w:val="TAL"/>
              <w:rPr>
                <w:lang w:eastAsia="ja-JP"/>
              </w:rPr>
            </w:pPr>
            <w:r w:rsidRPr="00356814">
              <w:rPr>
                <w:lang w:eastAsia="ja-JP"/>
              </w:rPr>
              <w:t>Unspecified</w:t>
            </w:r>
          </w:p>
        </w:tc>
        <w:tc>
          <w:tcPr>
            <w:tcW w:w="5175" w:type="dxa"/>
            <w:gridSpan w:val="2"/>
          </w:tcPr>
          <w:p w14:paraId="58C44893" w14:textId="77777777" w:rsidR="001C201C" w:rsidRPr="00356814" w:rsidRDefault="001C201C" w:rsidP="00F17136">
            <w:pPr>
              <w:pStyle w:val="TAL"/>
              <w:rPr>
                <w:lang w:eastAsia="ja-JP"/>
              </w:rPr>
            </w:pPr>
            <w:r w:rsidRPr="00356814">
              <w:rPr>
                <w:lang w:eastAsia="ja-JP"/>
              </w:rPr>
              <w:t>Sent for radio network layer cause when none of the specified cause values applies.</w:t>
            </w:r>
          </w:p>
        </w:tc>
      </w:tr>
      <w:tr w:rsidR="001C201C" w:rsidRPr="00356814" w14:paraId="7C29B7DB" w14:textId="77777777" w:rsidTr="00BD1AC2">
        <w:trPr>
          <w:gridBefore w:val="1"/>
          <w:wBefore w:w="113" w:type="dxa"/>
        </w:trPr>
        <w:tc>
          <w:tcPr>
            <w:tcW w:w="3118" w:type="dxa"/>
            <w:gridSpan w:val="2"/>
          </w:tcPr>
          <w:p w14:paraId="774FA27C" w14:textId="77777777" w:rsidR="001C201C" w:rsidRPr="00356814" w:rsidRDefault="001C201C" w:rsidP="00F17136">
            <w:pPr>
              <w:pStyle w:val="TAL"/>
              <w:rPr>
                <w:lang w:eastAsia="ja-JP"/>
              </w:rPr>
            </w:pPr>
            <w:r w:rsidRPr="00356814">
              <w:rPr>
                <w:lang w:eastAsia="ja-JP"/>
              </w:rPr>
              <w:t>RL Failure-RLC</w:t>
            </w:r>
          </w:p>
        </w:tc>
        <w:tc>
          <w:tcPr>
            <w:tcW w:w="5175" w:type="dxa"/>
            <w:gridSpan w:val="2"/>
          </w:tcPr>
          <w:p w14:paraId="451971A6" w14:textId="77777777" w:rsidR="001C201C" w:rsidRPr="00356814" w:rsidRDefault="001C201C" w:rsidP="00F17136">
            <w:pPr>
              <w:pStyle w:val="TAL"/>
              <w:rPr>
                <w:lang w:eastAsia="ja-JP"/>
              </w:rPr>
            </w:pPr>
            <w:r w:rsidRPr="00356814">
              <w:rPr>
                <w:lang w:eastAsia="ja-JP"/>
              </w:rPr>
              <w:t xml:space="preserve">The action is due to an RL failure </w:t>
            </w:r>
            <w:r w:rsidRPr="00356814">
              <w:rPr>
                <w:rFonts w:cs="Arial"/>
                <w:szCs w:val="18"/>
                <w:lang w:eastAsia="ja-JP"/>
              </w:rPr>
              <w:t>caused by exceeding the maximum number of ARQ retransmissions</w:t>
            </w:r>
            <w:r w:rsidRPr="00356814">
              <w:rPr>
                <w:lang w:eastAsia="ja-JP"/>
              </w:rPr>
              <w:t>.</w:t>
            </w:r>
          </w:p>
        </w:tc>
      </w:tr>
      <w:tr w:rsidR="001C201C" w:rsidRPr="00356814" w14:paraId="2547DDB4" w14:textId="77777777" w:rsidTr="00BD1AC2">
        <w:trPr>
          <w:gridBefore w:val="1"/>
          <w:wBefore w:w="113" w:type="dxa"/>
        </w:trPr>
        <w:tc>
          <w:tcPr>
            <w:tcW w:w="3118" w:type="dxa"/>
            <w:gridSpan w:val="2"/>
          </w:tcPr>
          <w:p w14:paraId="677F427E" w14:textId="77777777" w:rsidR="001C201C" w:rsidRPr="00356814" w:rsidRDefault="001C201C" w:rsidP="00F17136">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-CU UE F1AP ID</w:t>
            </w:r>
          </w:p>
        </w:tc>
        <w:tc>
          <w:tcPr>
            <w:tcW w:w="5175" w:type="dxa"/>
            <w:gridSpan w:val="2"/>
          </w:tcPr>
          <w:p w14:paraId="1826D862" w14:textId="77777777" w:rsidR="001C201C" w:rsidRPr="00356814" w:rsidRDefault="001C201C" w:rsidP="00F17136">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-CU UE F1AP ID is either unknown, or (for a first message received at the </w:t>
            </w:r>
            <w:proofErr w:type="spellStart"/>
            <w:r w:rsidRPr="00356814">
              <w:rPr>
                <w:lang w:eastAsia="ja-JP"/>
              </w:rPr>
              <w:t>gNB</w:t>
            </w:r>
            <w:proofErr w:type="spellEnd"/>
            <w:r w:rsidRPr="00356814">
              <w:rPr>
                <w:lang w:eastAsia="ja-JP"/>
              </w:rPr>
              <w:t>-CU) is known and already allocated to an existing context.</w:t>
            </w:r>
          </w:p>
        </w:tc>
      </w:tr>
      <w:tr w:rsidR="001C201C" w:rsidRPr="00356814" w14:paraId="28A71A17" w14:textId="77777777" w:rsidTr="00BD1AC2">
        <w:trPr>
          <w:gridBefore w:val="1"/>
          <w:wBefore w:w="113" w:type="dxa"/>
        </w:trPr>
        <w:tc>
          <w:tcPr>
            <w:tcW w:w="3118" w:type="dxa"/>
            <w:gridSpan w:val="2"/>
          </w:tcPr>
          <w:p w14:paraId="5110FB69" w14:textId="77777777" w:rsidR="001C201C" w:rsidRPr="00356814" w:rsidRDefault="001C201C" w:rsidP="00F17136">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-DU UE F1AP ID</w:t>
            </w:r>
          </w:p>
        </w:tc>
        <w:tc>
          <w:tcPr>
            <w:tcW w:w="5175" w:type="dxa"/>
            <w:gridSpan w:val="2"/>
          </w:tcPr>
          <w:p w14:paraId="1389CDC1" w14:textId="77777777" w:rsidR="001C201C" w:rsidRPr="00356814" w:rsidRDefault="001C201C" w:rsidP="00F17136">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-DU UE F1AP ID is either unknown, or (for a first message received at the </w:t>
            </w:r>
            <w:proofErr w:type="spellStart"/>
            <w:r w:rsidRPr="00356814">
              <w:rPr>
                <w:lang w:eastAsia="ja-JP"/>
              </w:rPr>
              <w:t>gNB</w:t>
            </w:r>
            <w:proofErr w:type="spellEnd"/>
            <w:r w:rsidRPr="00356814">
              <w:rPr>
                <w:lang w:eastAsia="ja-JP"/>
              </w:rPr>
              <w:t>-DU) is known and already allocated to an existing context.</w:t>
            </w:r>
          </w:p>
        </w:tc>
      </w:tr>
      <w:tr w:rsidR="001C201C" w:rsidRPr="00356814" w14:paraId="4711F29B" w14:textId="77777777" w:rsidTr="00BD1AC2">
        <w:trPr>
          <w:gridBefore w:val="1"/>
          <w:wBefore w:w="113" w:type="dxa"/>
        </w:trPr>
        <w:tc>
          <w:tcPr>
            <w:tcW w:w="3118" w:type="dxa"/>
            <w:gridSpan w:val="2"/>
          </w:tcPr>
          <w:p w14:paraId="2DA0A7F1" w14:textId="77777777" w:rsidR="001C201C" w:rsidRPr="00356814" w:rsidRDefault="001C201C" w:rsidP="00F17136">
            <w:pPr>
              <w:pStyle w:val="TAL"/>
              <w:rPr>
                <w:lang w:eastAsia="ja-JP"/>
              </w:rPr>
            </w:pPr>
            <w:r w:rsidRPr="00356814">
              <w:rPr>
                <w:lang w:eastAsia="ja-JP"/>
              </w:rPr>
              <w:t>Unknown or inconsistent pair of UE F1AP ID</w:t>
            </w:r>
          </w:p>
        </w:tc>
        <w:tc>
          <w:tcPr>
            <w:tcW w:w="5175" w:type="dxa"/>
            <w:gridSpan w:val="2"/>
          </w:tcPr>
          <w:p w14:paraId="07579C40" w14:textId="77777777" w:rsidR="001C201C" w:rsidRPr="00356814" w:rsidRDefault="001C201C" w:rsidP="00F17136">
            <w:pPr>
              <w:pStyle w:val="TAL"/>
              <w:rPr>
                <w:lang w:eastAsia="ja-JP"/>
              </w:rPr>
            </w:pPr>
            <w:r w:rsidRPr="00356814">
              <w:rPr>
                <w:lang w:eastAsia="ja-JP"/>
              </w:rPr>
              <w:t xml:space="preserve">The action failed because both UE F1AP IDs are unknown, </w:t>
            </w:r>
            <w:proofErr w:type="gramStart"/>
            <w:r w:rsidRPr="00356814">
              <w:rPr>
                <w:lang w:eastAsia="ja-JP"/>
              </w:rPr>
              <w:t>or</w:t>
            </w:r>
            <w:proofErr w:type="gramEnd"/>
            <w:r w:rsidRPr="00356814">
              <w:rPr>
                <w:lang w:eastAsia="ja-JP"/>
              </w:rPr>
              <w:t xml:space="preserve"> are known but do not define a single UE context.</w:t>
            </w:r>
          </w:p>
        </w:tc>
      </w:tr>
      <w:tr w:rsidR="001C201C" w:rsidRPr="00356814" w14:paraId="20312215" w14:textId="77777777" w:rsidTr="00BD1AC2">
        <w:trPr>
          <w:gridBefore w:val="1"/>
          <w:wBefore w:w="113" w:type="dxa"/>
        </w:trPr>
        <w:tc>
          <w:tcPr>
            <w:tcW w:w="3118" w:type="dxa"/>
            <w:gridSpan w:val="2"/>
          </w:tcPr>
          <w:p w14:paraId="1694F65C" w14:textId="77777777" w:rsidR="001C201C" w:rsidRPr="00356814" w:rsidRDefault="001C201C" w:rsidP="00F17136">
            <w:pPr>
              <w:pStyle w:val="TAL"/>
              <w:rPr>
                <w:lang w:eastAsia="ja-JP"/>
              </w:rPr>
            </w:pPr>
            <w:r w:rsidRPr="00356814">
              <w:rPr>
                <w:lang w:eastAsia="ja-JP"/>
              </w:rPr>
              <w:t>Interaction with other procedure</w:t>
            </w:r>
          </w:p>
        </w:tc>
        <w:tc>
          <w:tcPr>
            <w:tcW w:w="5175" w:type="dxa"/>
            <w:gridSpan w:val="2"/>
          </w:tcPr>
          <w:p w14:paraId="6BBBD6ED" w14:textId="77777777" w:rsidR="001C201C" w:rsidRPr="00356814" w:rsidRDefault="001C201C" w:rsidP="00F17136">
            <w:pPr>
              <w:pStyle w:val="TAL"/>
              <w:rPr>
                <w:lang w:eastAsia="ja-JP"/>
              </w:rPr>
            </w:pPr>
            <w:r w:rsidRPr="00356814">
              <w:rPr>
                <w:lang w:eastAsia="ja-JP"/>
              </w:rPr>
              <w:t>The action is due to an ongoing interaction with another procedure.</w:t>
            </w:r>
          </w:p>
        </w:tc>
      </w:tr>
      <w:tr w:rsidR="001C201C" w:rsidRPr="00356814" w14:paraId="187E61CF" w14:textId="77777777" w:rsidTr="00BD1AC2">
        <w:trPr>
          <w:gridBefore w:val="1"/>
          <w:wBefore w:w="113" w:type="dxa"/>
        </w:trPr>
        <w:tc>
          <w:tcPr>
            <w:tcW w:w="3118" w:type="dxa"/>
            <w:gridSpan w:val="2"/>
          </w:tcPr>
          <w:p w14:paraId="17F54D55" w14:textId="77777777" w:rsidR="001C201C" w:rsidRPr="00356814" w:rsidRDefault="001C201C" w:rsidP="00F17136">
            <w:pPr>
              <w:pStyle w:val="TAL"/>
              <w:rPr>
                <w:lang w:eastAsia="ja-JP"/>
              </w:rPr>
            </w:pPr>
            <w:r w:rsidRPr="00356814">
              <w:rPr>
                <w:lang w:eastAsia="ja-JP"/>
              </w:rPr>
              <w:t>Not supported QCI Value</w:t>
            </w:r>
          </w:p>
        </w:tc>
        <w:tc>
          <w:tcPr>
            <w:tcW w:w="5175" w:type="dxa"/>
            <w:gridSpan w:val="2"/>
          </w:tcPr>
          <w:p w14:paraId="38A47738" w14:textId="77777777" w:rsidR="001C201C" w:rsidRPr="00356814" w:rsidRDefault="001C201C" w:rsidP="00F17136">
            <w:pPr>
              <w:pStyle w:val="TAL"/>
              <w:rPr>
                <w:lang w:eastAsia="ja-JP"/>
              </w:rPr>
            </w:pPr>
            <w:r w:rsidRPr="00356814">
              <w:rPr>
                <w:lang w:eastAsia="ja-JP"/>
              </w:rPr>
              <w:t>The action failed because the requested QCI is not supported.</w:t>
            </w:r>
          </w:p>
        </w:tc>
      </w:tr>
      <w:tr w:rsidR="001C201C" w:rsidRPr="00356814" w14:paraId="300D9242" w14:textId="77777777" w:rsidTr="00BD1AC2">
        <w:trPr>
          <w:gridBefore w:val="1"/>
          <w:wBefore w:w="113" w:type="dxa"/>
        </w:trPr>
        <w:tc>
          <w:tcPr>
            <w:tcW w:w="3118" w:type="dxa"/>
            <w:gridSpan w:val="2"/>
          </w:tcPr>
          <w:p w14:paraId="437AFA19" w14:textId="77777777" w:rsidR="001C201C" w:rsidRPr="00356814" w:rsidRDefault="001C201C" w:rsidP="00F17136">
            <w:pPr>
              <w:pStyle w:val="TAL"/>
              <w:rPr>
                <w:lang w:eastAsia="ja-JP"/>
              </w:rPr>
            </w:pPr>
            <w:r w:rsidRPr="00356814">
              <w:rPr>
                <w:lang w:eastAsia="ja-JP"/>
              </w:rPr>
              <w:t>Action Desirable for Radio Reasons</w:t>
            </w:r>
          </w:p>
        </w:tc>
        <w:tc>
          <w:tcPr>
            <w:tcW w:w="5175" w:type="dxa"/>
            <w:gridSpan w:val="2"/>
          </w:tcPr>
          <w:p w14:paraId="5FD957E3" w14:textId="77777777" w:rsidR="001C201C" w:rsidRPr="00356814" w:rsidRDefault="001C201C" w:rsidP="00F17136">
            <w:pPr>
              <w:pStyle w:val="TAL"/>
              <w:rPr>
                <w:lang w:eastAsia="ja-JP"/>
              </w:rPr>
            </w:pPr>
            <w:r w:rsidRPr="00356814">
              <w:rPr>
                <w:lang w:eastAsia="ja-JP"/>
              </w:rPr>
              <w:t>The reason for requesting the action is radio related.</w:t>
            </w:r>
          </w:p>
        </w:tc>
      </w:tr>
      <w:tr w:rsidR="001C201C" w:rsidRPr="00356814" w14:paraId="3AC3DDA5" w14:textId="77777777" w:rsidTr="00BD1AC2">
        <w:trPr>
          <w:gridBefore w:val="1"/>
          <w:wBefore w:w="113" w:type="dxa"/>
        </w:trPr>
        <w:tc>
          <w:tcPr>
            <w:tcW w:w="3118" w:type="dxa"/>
            <w:gridSpan w:val="2"/>
          </w:tcPr>
          <w:p w14:paraId="13B0ABF2" w14:textId="77777777" w:rsidR="001C201C" w:rsidRPr="00356814" w:rsidRDefault="001C201C" w:rsidP="00F17136">
            <w:pPr>
              <w:pStyle w:val="TAL"/>
              <w:rPr>
                <w:lang w:eastAsia="ja-JP"/>
              </w:rPr>
            </w:pPr>
            <w:r w:rsidRPr="00356814">
              <w:rPr>
                <w:lang w:eastAsia="ja-JP"/>
              </w:rPr>
              <w:t>No Radio Resources Available</w:t>
            </w:r>
          </w:p>
        </w:tc>
        <w:tc>
          <w:tcPr>
            <w:tcW w:w="5175" w:type="dxa"/>
            <w:gridSpan w:val="2"/>
          </w:tcPr>
          <w:p w14:paraId="7BC11EB4" w14:textId="77777777" w:rsidR="001C201C" w:rsidRPr="00356814" w:rsidRDefault="001C201C" w:rsidP="00F17136">
            <w:pPr>
              <w:pStyle w:val="TAL"/>
              <w:rPr>
                <w:lang w:eastAsia="ja-JP"/>
              </w:rPr>
            </w:pPr>
            <w:r w:rsidRPr="00356814">
              <w:rPr>
                <w:lang w:eastAsia="ja-JP"/>
              </w:rPr>
              <w:t>The cell(s) in the requested node don’t have sufficient radio resources available.</w:t>
            </w:r>
          </w:p>
        </w:tc>
      </w:tr>
      <w:tr w:rsidR="001C201C" w:rsidRPr="00356814" w14:paraId="057D9E31" w14:textId="77777777" w:rsidTr="00BD1AC2">
        <w:trPr>
          <w:gridBefore w:val="1"/>
          <w:wBefore w:w="113" w:type="dxa"/>
        </w:trPr>
        <w:tc>
          <w:tcPr>
            <w:tcW w:w="3118" w:type="dxa"/>
            <w:gridSpan w:val="2"/>
          </w:tcPr>
          <w:p w14:paraId="071ADF55" w14:textId="77777777" w:rsidR="001C201C" w:rsidRPr="00356814" w:rsidRDefault="001C201C" w:rsidP="00F17136">
            <w:pPr>
              <w:pStyle w:val="TAL"/>
              <w:rPr>
                <w:lang w:eastAsia="ja-JP"/>
              </w:rPr>
            </w:pPr>
            <w:r w:rsidRPr="00356814">
              <w:rPr>
                <w:lang w:eastAsia="ja-JP"/>
              </w:rPr>
              <w:t>Procedure cancelled</w:t>
            </w:r>
          </w:p>
        </w:tc>
        <w:tc>
          <w:tcPr>
            <w:tcW w:w="5175" w:type="dxa"/>
            <w:gridSpan w:val="2"/>
          </w:tcPr>
          <w:p w14:paraId="2CF671EF" w14:textId="77777777" w:rsidR="001C201C" w:rsidRPr="00356814" w:rsidRDefault="001C201C" w:rsidP="00F17136">
            <w:pPr>
              <w:pStyle w:val="TAL"/>
              <w:rPr>
                <w:lang w:eastAsia="ja-JP"/>
              </w:rPr>
            </w:pPr>
            <w:r w:rsidRPr="00356814">
              <w:rPr>
                <w:lang w:eastAsia="ja-JP"/>
              </w:rPr>
              <w:t>The sending node cancelled the procedure due to other urgent actions to be performed.</w:t>
            </w:r>
          </w:p>
        </w:tc>
      </w:tr>
      <w:tr w:rsidR="001C201C" w:rsidRPr="00356814" w14:paraId="20E21CFB" w14:textId="77777777" w:rsidTr="00BD1AC2">
        <w:trPr>
          <w:gridBefore w:val="1"/>
          <w:wBefore w:w="113" w:type="dxa"/>
        </w:trPr>
        <w:tc>
          <w:tcPr>
            <w:tcW w:w="3118" w:type="dxa"/>
            <w:gridSpan w:val="2"/>
          </w:tcPr>
          <w:p w14:paraId="3F2A7267" w14:textId="77777777" w:rsidR="001C201C" w:rsidRPr="00356814" w:rsidRDefault="001C201C" w:rsidP="00F17136">
            <w:pPr>
              <w:pStyle w:val="TAL"/>
              <w:rPr>
                <w:lang w:eastAsia="ja-JP"/>
              </w:rPr>
            </w:pPr>
            <w:r w:rsidRPr="00356814">
              <w:rPr>
                <w:lang w:eastAsia="ja-JP"/>
              </w:rPr>
              <w:t>Normal Release</w:t>
            </w:r>
          </w:p>
        </w:tc>
        <w:tc>
          <w:tcPr>
            <w:tcW w:w="5175" w:type="dxa"/>
            <w:gridSpan w:val="2"/>
          </w:tcPr>
          <w:p w14:paraId="5A73A086" w14:textId="77777777" w:rsidR="001C201C" w:rsidRPr="00356814" w:rsidRDefault="001C201C" w:rsidP="00F17136">
            <w:pPr>
              <w:pStyle w:val="TAL"/>
              <w:rPr>
                <w:lang w:eastAsia="ja-JP"/>
              </w:rPr>
            </w:pPr>
            <w:r w:rsidRPr="00356814">
              <w:rPr>
                <w:lang w:eastAsia="ja-JP"/>
              </w:rPr>
              <w:t>The action is due to a normal release of the UE (e.g. because of mobility) and does not indicate an error.</w:t>
            </w:r>
          </w:p>
        </w:tc>
      </w:tr>
      <w:tr w:rsidR="001C201C" w:rsidRPr="00356814" w14:paraId="4616E355"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D7E9D08" w14:textId="77777777" w:rsidR="001C201C" w:rsidRPr="00356814" w:rsidRDefault="001C201C" w:rsidP="00F17136">
            <w:pPr>
              <w:pStyle w:val="TAL"/>
              <w:rPr>
                <w:lang w:eastAsia="ja-JP"/>
              </w:rPr>
            </w:pPr>
            <w:r w:rsidRPr="00356814">
              <w:rPr>
                <w:lang w:eastAsia="ja-JP"/>
              </w:rPr>
              <w:t>Cell Not Available</w:t>
            </w:r>
          </w:p>
        </w:tc>
        <w:tc>
          <w:tcPr>
            <w:tcW w:w="5175" w:type="dxa"/>
            <w:gridSpan w:val="2"/>
            <w:tcBorders>
              <w:top w:val="single" w:sz="4" w:space="0" w:color="auto"/>
              <w:left w:val="single" w:sz="4" w:space="0" w:color="auto"/>
              <w:bottom w:val="single" w:sz="4" w:space="0" w:color="auto"/>
              <w:right w:val="single" w:sz="4" w:space="0" w:color="auto"/>
            </w:tcBorders>
          </w:tcPr>
          <w:p w14:paraId="1D5AF933" w14:textId="77777777" w:rsidR="001C201C" w:rsidRPr="00356814" w:rsidRDefault="001C201C" w:rsidP="00F17136">
            <w:pPr>
              <w:pStyle w:val="TAL"/>
              <w:rPr>
                <w:lang w:eastAsia="ja-JP"/>
              </w:rPr>
            </w:pPr>
            <w:r w:rsidRPr="00356814">
              <w:rPr>
                <w:lang w:eastAsia="ja-JP"/>
              </w:rPr>
              <w:t>The action failed due to no cell available in the requested node.</w:t>
            </w:r>
          </w:p>
        </w:tc>
      </w:tr>
      <w:tr w:rsidR="001C201C" w:rsidRPr="00356814" w14:paraId="5F70611E"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771C0A7E" w14:textId="77777777" w:rsidR="001C201C" w:rsidRPr="00356814" w:rsidRDefault="001C201C" w:rsidP="00F17136">
            <w:pPr>
              <w:pStyle w:val="TAL"/>
              <w:rPr>
                <w:lang w:eastAsia="ja-JP"/>
              </w:rPr>
            </w:pPr>
            <w:r w:rsidRPr="00356814">
              <w:rPr>
                <w:lang w:eastAsia="ja-JP"/>
              </w:rPr>
              <w:t>RL Failure-others</w:t>
            </w:r>
          </w:p>
        </w:tc>
        <w:tc>
          <w:tcPr>
            <w:tcW w:w="5175" w:type="dxa"/>
            <w:gridSpan w:val="2"/>
            <w:tcBorders>
              <w:top w:val="single" w:sz="4" w:space="0" w:color="auto"/>
              <w:left w:val="single" w:sz="4" w:space="0" w:color="auto"/>
              <w:bottom w:val="single" w:sz="4" w:space="0" w:color="auto"/>
              <w:right w:val="single" w:sz="4" w:space="0" w:color="auto"/>
            </w:tcBorders>
          </w:tcPr>
          <w:p w14:paraId="09CB8315" w14:textId="77777777" w:rsidR="001C201C" w:rsidRPr="00356814" w:rsidRDefault="001C201C" w:rsidP="00F17136">
            <w:pPr>
              <w:pStyle w:val="TAL"/>
              <w:rPr>
                <w:lang w:eastAsia="ja-JP"/>
              </w:rPr>
            </w:pPr>
            <w:r w:rsidRPr="00356814">
              <w:rPr>
                <w:lang w:eastAsia="ja-JP"/>
              </w:rPr>
              <w:t>The action is due to an RL failure caused by other radio link failures than exceeding the maximum number of ARQ retransmissions.</w:t>
            </w:r>
          </w:p>
        </w:tc>
      </w:tr>
      <w:tr w:rsidR="001C201C" w:rsidRPr="00356814" w14:paraId="2196DBA7"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754AA758" w14:textId="77777777" w:rsidR="001C201C" w:rsidRPr="00356814" w:rsidRDefault="001C201C" w:rsidP="00F17136">
            <w:pPr>
              <w:pStyle w:val="TAL"/>
              <w:rPr>
                <w:lang w:eastAsia="ja-JP"/>
              </w:rPr>
            </w:pPr>
            <w:r w:rsidRPr="00356814">
              <w:rPr>
                <w:lang w:eastAsia="ja-JP"/>
              </w:rPr>
              <w:t>UE rejection</w:t>
            </w:r>
          </w:p>
        </w:tc>
        <w:tc>
          <w:tcPr>
            <w:tcW w:w="5175" w:type="dxa"/>
            <w:gridSpan w:val="2"/>
            <w:tcBorders>
              <w:top w:val="single" w:sz="4" w:space="0" w:color="auto"/>
              <w:left w:val="single" w:sz="4" w:space="0" w:color="auto"/>
              <w:bottom w:val="single" w:sz="4" w:space="0" w:color="auto"/>
              <w:right w:val="single" w:sz="4" w:space="0" w:color="auto"/>
            </w:tcBorders>
          </w:tcPr>
          <w:p w14:paraId="4C02C6F1" w14:textId="77777777" w:rsidR="001C201C" w:rsidRPr="00356814" w:rsidRDefault="001C201C" w:rsidP="00F17136">
            <w:pPr>
              <w:pStyle w:val="TAL"/>
              <w:rPr>
                <w:lang w:eastAsia="ja-JP"/>
              </w:rPr>
            </w:pPr>
            <w:r w:rsidRPr="00356814">
              <w:rPr>
                <w:lang w:eastAsia="ja-JP"/>
              </w:rPr>
              <w:t xml:space="preserve">The action is due to </w:t>
            </w:r>
            <w:proofErr w:type="spellStart"/>
            <w:r w:rsidRPr="00356814">
              <w:rPr>
                <w:lang w:eastAsia="ja-JP"/>
              </w:rPr>
              <w:t>gNB</w:t>
            </w:r>
            <w:proofErr w:type="spellEnd"/>
            <w:r w:rsidRPr="00356814">
              <w:rPr>
                <w:lang w:eastAsia="ja-JP"/>
              </w:rPr>
              <w:t>-CU’s rejection of a UE access request.</w:t>
            </w:r>
          </w:p>
        </w:tc>
      </w:tr>
      <w:tr w:rsidR="001C201C" w:rsidRPr="00356814" w14:paraId="76011C31"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33754FD0" w14:textId="77777777" w:rsidR="001C201C" w:rsidRPr="00356814" w:rsidRDefault="001C201C" w:rsidP="00F17136">
            <w:pPr>
              <w:pStyle w:val="TAL"/>
              <w:rPr>
                <w:lang w:eastAsia="ja-JP"/>
              </w:rPr>
            </w:pPr>
            <w:r w:rsidRPr="00356814">
              <w:rPr>
                <w:lang w:eastAsia="ja-JP"/>
              </w:rPr>
              <w:t>Resources not available for the slice</w:t>
            </w:r>
          </w:p>
        </w:tc>
        <w:tc>
          <w:tcPr>
            <w:tcW w:w="5175" w:type="dxa"/>
            <w:gridSpan w:val="2"/>
            <w:tcBorders>
              <w:top w:val="single" w:sz="4" w:space="0" w:color="auto"/>
              <w:left w:val="single" w:sz="4" w:space="0" w:color="auto"/>
              <w:bottom w:val="single" w:sz="4" w:space="0" w:color="auto"/>
              <w:right w:val="single" w:sz="4" w:space="0" w:color="auto"/>
            </w:tcBorders>
          </w:tcPr>
          <w:p w14:paraId="3683B69B" w14:textId="77777777" w:rsidR="001C201C" w:rsidRPr="00356814" w:rsidRDefault="001C201C" w:rsidP="00F17136">
            <w:pPr>
              <w:pStyle w:val="TAL"/>
              <w:rPr>
                <w:lang w:eastAsia="ja-JP"/>
              </w:rPr>
            </w:pPr>
            <w:r w:rsidRPr="00356814">
              <w:rPr>
                <w:lang w:eastAsia="ja-JP"/>
              </w:rPr>
              <w:t>The requested resources are not available for the slice.</w:t>
            </w:r>
          </w:p>
        </w:tc>
      </w:tr>
      <w:tr w:rsidR="001C201C" w:rsidRPr="00356814" w14:paraId="6A5DFACD"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23A3735F" w14:textId="77777777" w:rsidR="001C201C" w:rsidRPr="00356814" w:rsidRDefault="001C201C" w:rsidP="00F17136">
            <w:pPr>
              <w:pStyle w:val="TAL"/>
              <w:rPr>
                <w:lang w:eastAsia="ja-JP"/>
              </w:rPr>
            </w:pPr>
            <w:r w:rsidRPr="00356814">
              <w:rPr>
                <w:lang w:eastAsia="ja-JP"/>
              </w:rPr>
              <w:t>AMF initiated abnormal release</w:t>
            </w:r>
          </w:p>
        </w:tc>
        <w:tc>
          <w:tcPr>
            <w:tcW w:w="5175" w:type="dxa"/>
            <w:gridSpan w:val="2"/>
            <w:tcBorders>
              <w:top w:val="single" w:sz="4" w:space="0" w:color="auto"/>
              <w:left w:val="single" w:sz="4" w:space="0" w:color="auto"/>
              <w:bottom w:val="single" w:sz="4" w:space="0" w:color="auto"/>
              <w:right w:val="single" w:sz="4" w:space="0" w:color="auto"/>
            </w:tcBorders>
          </w:tcPr>
          <w:p w14:paraId="508DC8D2" w14:textId="77777777" w:rsidR="001C201C" w:rsidRPr="00356814" w:rsidRDefault="001C201C" w:rsidP="00F17136">
            <w:pPr>
              <w:pStyle w:val="TAL"/>
              <w:rPr>
                <w:lang w:eastAsia="ja-JP"/>
              </w:rPr>
            </w:pPr>
            <w:r w:rsidRPr="00356814">
              <w:rPr>
                <w:lang w:eastAsia="ja-JP"/>
              </w:rPr>
              <w:t>The release is triggered by an error in the AMF or in the NAS layer.</w:t>
            </w:r>
          </w:p>
        </w:tc>
      </w:tr>
      <w:tr w:rsidR="001C201C" w:rsidRPr="00356814" w14:paraId="284EB812"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326B747F" w14:textId="77777777" w:rsidR="001C201C" w:rsidRPr="00356814" w:rsidRDefault="001C201C" w:rsidP="00F17136">
            <w:pPr>
              <w:pStyle w:val="TAL"/>
              <w:rPr>
                <w:lang w:eastAsia="ja-JP"/>
              </w:rPr>
            </w:pPr>
            <w:r w:rsidRPr="00356814">
              <w:rPr>
                <w:rFonts w:cs="Arial"/>
              </w:rPr>
              <w:t>Release due to Pre-Emption</w:t>
            </w:r>
          </w:p>
        </w:tc>
        <w:tc>
          <w:tcPr>
            <w:tcW w:w="5175" w:type="dxa"/>
            <w:gridSpan w:val="2"/>
            <w:tcBorders>
              <w:top w:val="single" w:sz="4" w:space="0" w:color="auto"/>
              <w:left w:val="single" w:sz="4" w:space="0" w:color="auto"/>
              <w:bottom w:val="single" w:sz="4" w:space="0" w:color="auto"/>
              <w:right w:val="single" w:sz="4" w:space="0" w:color="auto"/>
            </w:tcBorders>
          </w:tcPr>
          <w:p w14:paraId="5F6106CC" w14:textId="77777777" w:rsidR="001C201C" w:rsidRPr="00356814" w:rsidRDefault="001C201C" w:rsidP="00F17136">
            <w:pPr>
              <w:pStyle w:val="TAL"/>
              <w:rPr>
                <w:lang w:eastAsia="ja-JP"/>
              </w:rPr>
            </w:pPr>
            <w:r w:rsidRPr="00356814">
              <w:rPr>
                <w:rFonts w:cs="Arial"/>
                <w:lang w:eastAsia="ja-JP"/>
              </w:rPr>
              <w:t>Release is initiated due to pre-emption.</w:t>
            </w:r>
          </w:p>
        </w:tc>
      </w:tr>
      <w:tr w:rsidR="001C201C" w:rsidRPr="00356814" w14:paraId="7D1B06EE"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6EF85CF5" w14:textId="77777777" w:rsidR="001C201C" w:rsidRPr="00356814" w:rsidRDefault="001C201C" w:rsidP="00F17136">
            <w:pPr>
              <w:pStyle w:val="TAL"/>
              <w:rPr>
                <w:rFonts w:cs="Arial"/>
              </w:rPr>
            </w:pPr>
            <w:r w:rsidRPr="00356814">
              <w:rPr>
                <w:rFonts w:cs="Arial"/>
                <w:szCs w:val="18"/>
                <w:lang w:eastAsia="ja-JP"/>
              </w:rPr>
              <w:t xml:space="preserve">PLMN not served by the </w:t>
            </w:r>
            <w:proofErr w:type="spellStart"/>
            <w:r w:rsidRPr="00356814">
              <w:rPr>
                <w:rFonts w:cs="Arial"/>
                <w:szCs w:val="18"/>
                <w:lang w:eastAsia="ja-JP"/>
              </w:rPr>
              <w:t>gNB</w:t>
            </w:r>
            <w:proofErr w:type="spellEnd"/>
            <w:r w:rsidRPr="00356814">
              <w:rPr>
                <w:rFonts w:cs="Arial"/>
                <w:szCs w:val="18"/>
                <w:lang w:eastAsia="ja-JP"/>
              </w:rPr>
              <w:t>-CU</w:t>
            </w:r>
          </w:p>
        </w:tc>
        <w:tc>
          <w:tcPr>
            <w:tcW w:w="5175" w:type="dxa"/>
            <w:gridSpan w:val="2"/>
            <w:tcBorders>
              <w:top w:val="single" w:sz="4" w:space="0" w:color="auto"/>
              <w:left w:val="single" w:sz="4" w:space="0" w:color="auto"/>
              <w:bottom w:val="single" w:sz="4" w:space="0" w:color="auto"/>
              <w:right w:val="single" w:sz="4" w:space="0" w:color="auto"/>
            </w:tcBorders>
          </w:tcPr>
          <w:p w14:paraId="49131BB7" w14:textId="77777777" w:rsidR="001C201C" w:rsidRPr="00356814" w:rsidRDefault="001C201C" w:rsidP="00F17136">
            <w:pPr>
              <w:pStyle w:val="TAL"/>
              <w:rPr>
                <w:rFonts w:cs="Arial"/>
                <w:lang w:eastAsia="ja-JP"/>
              </w:rPr>
            </w:pPr>
            <w:r w:rsidRPr="00356814">
              <w:rPr>
                <w:lang w:eastAsia="ja-JP"/>
              </w:rPr>
              <w:t xml:space="preserve">The PLMN indicated by the UE is not served by the </w:t>
            </w:r>
            <w:proofErr w:type="spellStart"/>
            <w:r w:rsidRPr="00356814">
              <w:rPr>
                <w:lang w:eastAsia="ja-JP"/>
              </w:rPr>
              <w:t>gNB</w:t>
            </w:r>
            <w:proofErr w:type="spellEnd"/>
            <w:r w:rsidRPr="00356814">
              <w:rPr>
                <w:lang w:eastAsia="ja-JP"/>
              </w:rPr>
              <w:t>-CU.</w:t>
            </w:r>
          </w:p>
        </w:tc>
      </w:tr>
      <w:tr w:rsidR="001C201C" w:rsidRPr="00356814" w14:paraId="61BC4F03"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0E5D54B" w14:textId="77777777" w:rsidR="001C201C" w:rsidRPr="00356814" w:rsidRDefault="001C201C" w:rsidP="00F17136">
            <w:pPr>
              <w:pStyle w:val="TAL"/>
              <w:rPr>
                <w:rFonts w:cs="Arial"/>
                <w:szCs w:val="18"/>
                <w:lang w:eastAsia="ja-JP"/>
              </w:rPr>
            </w:pPr>
            <w:r w:rsidRPr="00356814">
              <w:rPr>
                <w:rFonts w:cs="Arial"/>
                <w:szCs w:val="18"/>
                <w:lang w:eastAsia="ja-JP"/>
              </w:rPr>
              <w:t>Multiple DRB ID Instances</w:t>
            </w:r>
          </w:p>
        </w:tc>
        <w:tc>
          <w:tcPr>
            <w:tcW w:w="5175" w:type="dxa"/>
            <w:gridSpan w:val="2"/>
            <w:tcBorders>
              <w:top w:val="single" w:sz="4" w:space="0" w:color="auto"/>
              <w:left w:val="single" w:sz="4" w:space="0" w:color="auto"/>
              <w:bottom w:val="single" w:sz="4" w:space="0" w:color="auto"/>
              <w:right w:val="single" w:sz="4" w:space="0" w:color="auto"/>
            </w:tcBorders>
          </w:tcPr>
          <w:p w14:paraId="5C346966" w14:textId="77777777" w:rsidR="001C201C" w:rsidRPr="00356814" w:rsidRDefault="001C201C" w:rsidP="00F17136">
            <w:pPr>
              <w:pStyle w:val="TAL"/>
              <w:rPr>
                <w:lang w:eastAsia="ja-JP"/>
              </w:rPr>
            </w:pPr>
            <w:r w:rsidRPr="00356814">
              <w:rPr>
                <w:rFonts w:cs="Arial"/>
                <w:szCs w:val="18"/>
                <w:lang w:eastAsia="ja-JP"/>
              </w:rPr>
              <w:t>The action failed because multiple instances of the same DRB had been provided.</w:t>
            </w:r>
          </w:p>
        </w:tc>
      </w:tr>
      <w:tr w:rsidR="001C201C" w:rsidRPr="00356814" w14:paraId="0E164E57" w14:textId="77777777" w:rsidTr="00BD1AC2">
        <w:trPr>
          <w:gridBefore w:val="1"/>
          <w:wBefore w:w="113" w:type="dxa"/>
        </w:trPr>
        <w:tc>
          <w:tcPr>
            <w:tcW w:w="3118" w:type="dxa"/>
            <w:gridSpan w:val="2"/>
            <w:tcBorders>
              <w:top w:val="single" w:sz="4" w:space="0" w:color="auto"/>
              <w:left w:val="single" w:sz="4" w:space="0" w:color="auto"/>
              <w:bottom w:val="single" w:sz="4" w:space="0" w:color="auto"/>
              <w:right w:val="single" w:sz="4" w:space="0" w:color="auto"/>
            </w:tcBorders>
          </w:tcPr>
          <w:p w14:paraId="10300195" w14:textId="77777777" w:rsidR="001C201C" w:rsidRPr="00356814" w:rsidRDefault="001C201C" w:rsidP="00F17136">
            <w:pPr>
              <w:pStyle w:val="TAL"/>
              <w:rPr>
                <w:rFonts w:cs="Arial"/>
                <w:szCs w:val="18"/>
                <w:lang w:eastAsia="ja-JP"/>
              </w:rPr>
            </w:pPr>
            <w:r w:rsidRPr="00356814">
              <w:rPr>
                <w:rFonts w:cs="Arial"/>
                <w:szCs w:val="18"/>
                <w:lang w:eastAsia="ja-JP"/>
              </w:rPr>
              <w:t>Unknown DRB ID</w:t>
            </w:r>
          </w:p>
        </w:tc>
        <w:tc>
          <w:tcPr>
            <w:tcW w:w="5175" w:type="dxa"/>
            <w:gridSpan w:val="2"/>
            <w:tcBorders>
              <w:top w:val="single" w:sz="4" w:space="0" w:color="auto"/>
              <w:left w:val="single" w:sz="4" w:space="0" w:color="auto"/>
              <w:bottom w:val="single" w:sz="4" w:space="0" w:color="auto"/>
              <w:right w:val="single" w:sz="4" w:space="0" w:color="auto"/>
            </w:tcBorders>
          </w:tcPr>
          <w:p w14:paraId="1CB95C4A" w14:textId="77777777" w:rsidR="001C201C" w:rsidRPr="00356814" w:rsidRDefault="001C201C" w:rsidP="00F17136">
            <w:pPr>
              <w:pStyle w:val="TAL"/>
              <w:rPr>
                <w:lang w:eastAsia="ja-JP"/>
              </w:rPr>
            </w:pPr>
            <w:r w:rsidRPr="00356814">
              <w:rPr>
                <w:rFonts w:cs="Arial"/>
                <w:szCs w:val="18"/>
                <w:lang w:eastAsia="ja-JP"/>
              </w:rPr>
              <w:t>The action failed because the DRB ID is unknow.</w:t>
            </w:r>
          </w:p>
        </w:tc>
      </w:tr>
      <w:tr w:rsidR="00BD1AC2" w:rsidRPr="00356814" w14:paraId="1B624C1A" w14:textId="77777777" w:rsidTr="00BD1AC2">
        <w:trPr>
          <w:gridAfter w:val="1"/>
          <w:wAfter w:w="113" w:type="dxa"/>
          <w:ins w:id="8" w:author="Ericsson User " w:date="2021-01-11T09:53:00Z"/>
        </w:trPr>
        <w:tc>
          <w:tcPr>
            <w:tcW w:w="3118" w:type="dxa"/>
            <w:gridSpan w:val="2"/>
            <w:tcBorders>
              <w:top w:val="single" w:sz="4" w:space="0" w:color="auto"/>
              <w:left w:val="single" w:sz="4" w:space="0" w:color="auto"/>
              <w:bottom w:val="single" w:sz="4" w:space="0" w:color="auto"/>
              <w:right w:val="single" w:sz="4" w:space="0" w:color="auto"/>
            </w:tcBorders>
          </w:tcPr>
          <w:p w14:paraId="0B832F3B" w14:textId="77777777" w:rsidR="00BD1AC2" w:rsidRPr="00356814" w:rsidRDefault="00BD1AC2" w:rsidP="00F17136">
            <w:pPr>
              <w:pStyle w:val="TAL"/>
              <w:rPr>
                <w:ins w:id="9" w:author="Ericsson User " w:date="2021-01-11T09:53:00Z"/>
                <w:rFonts w:cs="Arial"/>
                <w:szCs w:val="18"/>
                <w:lang w:eastAsia="ja-JP"/>
              </w:rPr>
            </w:pPr>
            <w:ins w:id="10" w:author="Ericsson User " w:date="2021-01-11T09:53:00Z">
              <w:r>
                <w:t>Insufficient UE Capabilities</w:t>
              </w:r>
            </w:ins>
          </w:p>
        </w:tc>
        <w:tc>
          <w:tcPr>
            <w:tcW w:w="5175" w:type="dxa"/>
            <w:gridSpan w:val="2"/>
            <w:tcBorders>
              <w:top w:val="single" w:sz="4" w:space="0" w:color="auto"/>
              <w:left w:val="single" w:sz="4" w:space="0" w:color="auto"/>
              <w:bottom w:val="single" w:sz="4" w:space="0" w:color="auto"/>
              <w:right w:val="single" w:sz="4" w:space="0" w:color="auto"/>
            </w:tcBorders>
          </w:tcPr>
          <w:p w14:paraId="42B7AC85" w14:textId="77777777" w:rsidR="00BD1AC2" w:rsidRPr="00356814" w:rsidRDefault="00BD1AC2" w:rsidP="00F17136">
            <w:pPr>
              <w:pStyle w:val="TAL"/>
              <w:rPr>
                <w:ins w:id="11" w:author="Ericsson User " w:date="2021-01-11T09:53:00Z"/>
                <w:rFonts w:cs="Arial"/>
                <w:szCs w:val="18"/>
                <w:lang w:eastAsia="ja-JP"/>
              </w:rPr>
            </w:pPr>
            <w:ins w:id="12" w:author="Ericsson User " w:date="2021-01-11T09:53:00Z">
              <w:r w:rsidRPr="0051769D">
                <w:rPr>
                  <w:rFonts w:cs="Arial"/>
                  <w:szCs w:val="18"/>
                  <w:lang w:eastAsia="ja-JP"/>
                </w:rPr>
                <w:t xml:space="preserve">The </w:t>
              </w:r>
              <w:r>
                <w:rPr>
                  <w:rFonts w:cs="Arial"/>
                  <w:szCs w:val="18"/>
                  <w:lang w:eastAsia="ja-JP"/>
                </w:rPr>
                <w:t>procedure can’t proceed due to insufficient UE capabilities.</w:t>
              </w:r>
            </w:ins>
          </w:p>
        </w:tc>
      </w:tr>
    </w:tbl>
    <w:p w14:paraId="08C80FB7"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01C" w:rsidRPr="00356814" w14:paraId="72E2E9E2" w14:textId="77777777" w:rsidTr="00F17136">
        <w:tc>
          <w:tcPr>
            <w:tcW w:w="3118" w:type="dxa"/>
          </w:tcPr>
          <w:p w14:paraId="7E0F841E" w14:textId="77777777" w:rsidR="001C201C" w:rsidRPr="00356814" w:rsidRDefault="001C201C" w:rsidP="00F17136">
            <w:pPr>
              <w:pStyle w:val="TAH"/>
              <w:rPr>
                <w:lang w:eastAsia="ja-JP"/>
              </w:rPr>
            </w:pPr>
            <w:r w:rsidRPr="00356814">
              <w:rPr>
                <w:lang w:eastAsia="ja-JP"/>
              </w:rPr>
              <w:t>Transport Layer cause</w:t>
            </w:r>
          </w:p>
        </w:tc>
        <w:tc>
          <w:tcPr>
            <w:tcW w:w="5175" w:type="dxa"/>
          </w:tcPr>
          <w:p w14:paraId="344C6C49" w14:textId="77777777" w:rsidR="001C201C" w:rsidRPr="00356814" w:rsidRDefault="001C201C" w:rsidP="00F17136">
            <w:pPr>
              <w:pStyle w:val="TAH"/>
              <w:rPr>
                <w:lang w:eastAsia="ja-JP"/>
              </w:rPr>
            </w:pPr>
            <w:r w:rsidRPr="00356814">
              <w:rPr>
                <w:lang w:eastAsia="ja-JP"/>
              </w:rPr>
              <w:t>Meaning</w:t>
            </w:r>
          </w:p>
        </w:tc>
      </w:tr>
      <w:tr w:rsidR="001C201C" w:rsidRPr="00356814" w14:paraId="1A26EE17" w14:textId="77777777" w:rsidTr="00F17136">
        <w:tc>
          <w:tcPr>
            <w:tcW w:w="3118" w:type="dxa"/>
          </w:tcPr>
          <w:p w14:paraId="06337A3E" w14:textId="77777777" w:rsidR="001C201C" w:rsidRPr="00356814" w:rsidRDefault="001C201C" w:rsidP="00F17136">
            <w:pPr>
              <w:pStyle w:val="TAL"/>
              <w:rPr>
                <w:lang w:eastAsia="ja-JP"/>
              </w:rPr>
            </w:pPr>
            <w:r w:rsidRPr="00356814">
              <w:rPr>
                <w:lang w:eastAsia="ja-JP"/>
              </w:rPr>
              <w:t>Unspecified</w:t>
            </w:r>
          </w:p>
        </w:tc>
        <w:tc>
          <w:tcPr>
            <w:tcW w:w="5175" w:type="dxa"/>
          </w:tcPr>
          <w:p w14:paraId="7FE548CD" w14:textId="77777777" w:rsidR="001C201C" w:rsidRPr="00356814" w:rsidRDefault="001C201C" w:rsidP="00F17136">
            <w:pPr>
              <w:pStyle w:val="TAL"/>
              <w:rPr>
                <w:lang w:eastAsia="ja-JP"/>
              </w:rPr>
            </w:pPr>
            <w:r w:rsidRPr="00356814">
              <w:rPr>
                <w:lang w:eastAsia="ja-JP"/>
              </w:rPr>
              <w:t>Sent when none of the above cause values applies but still the cause is Transport Network Layer related.</w:t>
            </w:r>
          </w:p>
        </w:tc>
      </w:tr>
      <w:tr w:rsidR="001C201C" w:rsidRPr="00356814" w14:paraId="2DF6AF0F" w14:textId="77777777" w:rsidTr="00F17136">
        <w:tc>
          <w:tcPr>
            <w:tcW w:w="3118" w:type="dxa"/>
          </w:tcPr>
          <w:p w14:paraId="6288A785" w14:textId="77777777" w:rsidR="001C201C" w:rsidRPr="00356814" w:rsidRDefault="001C201C" w:rsidP="00F17136">
            <w:pPr>
              <w:pStyle w:val="TAL"/>
              <w:rPr>
                <w:lang w:eastAsia="ja-JP"/>
              </w:rPr>
            </w:pPr>
            <w:r w:rsidRPr="00356814">
              <w:rPr>
                <w:lang w:eastAsia="ja-JP"/>
              </w:rPr>
              <w:t>Transport Resource Unavailable</w:t>
            </w:r>
          </w:p>
        </w:tc>
        <w:tc>
          <w:tcPr>
            <w:tcW w:w="5175" w:type="dxa"/>
          </w:tcPr>
          <w:p w14:paraId="2F8F77E1" w14:textId="77777777" w:rsidR="001C201C" w:rsidRPr="00356814" w:rsidRDefault="001C201C" w:rsidP="00F17136">
            <w:pPr>
              <w:pStyle w:val="TAL"/>
              <w:rPr>
                <w:lang w:eastAsia="ja-JP"/>
              </w:rPr>
            </w:pPr>
            <w:r w:rsidRPr="00356814">
              <w:rPr>
                <w:lang w:eastAsia="ja-JP"/>
              </w:rPr>
              <w:t>The required transport resources are not available.</w:t>
            </w:r>
          </w:p>
        </w:tc>
      </w:tr>
    </w:tbl>
    <w:p w14:paraId="6BA68E64"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C201C" w:rsidRPr="00356814" w14:paraId="7C184815" w14:textId="77777777" w:rsidTr="00F17136">
        <w:tc>
          <w:tcPr>
            <w:tcW w:w="3168" w:type="dxa"/>
          </w:tcPr>
          <w:p w14:paraId="6FB17827"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Protocol cause</w:t>
            </w:r>
          </w:p>
        </w:tc>
        <w:tc>
          <w:tcPr>
            <w:tcW w:w="5220" w:type="dxa"/>
          </w:tcPr>
          <w:p w14:paraId="065B6AAE" w14:textId="77777777" w:rsidR="001C201C" w:rsidRPr="00356814" w:rsidRDefault="001C201C"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1C201C" w:rsidRPr="00356814" w14:paraId="4A236528" w14:textId="77777777" w:rsidTr="00F17136">
        <w:tc>
          <w:tcPr>
            <w:tcW w:w="3168" w:type="dxa"/>
          </w:tcPr>
          <w:p w14:paraId="4A925AA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Transfer Syntax Error</w:t>
            </w:r>
          </w:p>
        </w:tc>
        <w:tc>
          <w:tcPr>
            <w:tcW w:w="5220" w:type="dxa"/>
          </w:tcPr>
          <w:p w14:paraId="6BAC401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transfer syntax error.</w:t>
            </w:r>
          </w:p>
        </w:tc>
      </w:tr>
      <w:tr w:rsidR="001C201C" w:rsidRPr="00356814" w14:paraId="19D9A2B8" w14:textId="77777777" w:rsidTr="00F17136">
        <w:tc>
          <w:tcPr>
            <w:tcW w:w="3168" w:type="dxa"/>
          </w:tcPr>
          <w:p w14:paraId="4AEC8F5D"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(Reject)</w:t>
            </w:r>
          </w:p>
        </w:tc>
        <w:tc>
          <w:tcPr>
            <w:tcW w:w="5220" w:type="dxa"/>
          </w:tcPr>
          <w:p w14:paraId="7044C8D6"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"reject".</w:t>
            </w:r>
          </w:p>
        </w:tc>
      </w:tr>
      <w:tr w:rsidR="001C201C" w:rsidRPr="00356814" w14:paraId="7B06385B" w14:textId="77777777" w:rsidTr="00F17136">
        <w:tc>
          <w:tcPr>
            <w:tcW w:w="3168" w:type="dxa"/>
          </w:tcPr>
          <w:p w14:paraId="4D4432C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Abstract Syntax Error (Ignore </w:t>
            </w:r>
            <w:proofErr w:type="gramStart"/>
            <w:r w:rsidRPr="00356814">
              <w:rPr>
                <w:rFonts w:ascii="Arial" w:hAnsi="Arial" w:cs="Arial"/>
                <w:sz w:val="18"/>
                <w:szCs w:val="18"/>
                <w:lang w:eastAsia="ja-JP"/>
              </w:rPr>
              <w:t>And</w:t>
            </w:r>
            <w:proofErr w:type="gramEnd"/>
            <w:r w:rsidRPr="00356814">
              <w:rPr>
                <w:rFonts w:ascii="Arial" w:hAnsi="Arial" w:cs="Arial"/>
                <w:sz w:val="18"/>
                <w:szCs w:val="18"/>
                <w:lang w:eastAsia="ja-JP"/>
              </w:rPr>
              <w:t xml:space="preserve"> Notify)</w:t>
            </w:r>
          </w:p>
        </w:tc>
        <w:tc>
          <w:tcPr>
            <w:tcW w:w="5220" w:type="dxa"/>
          </w:tcPr>
          <w:p w14:paraId="4C5BDBA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"ignore and notify".</w:t>
            </w:r>
          </w:p>
        </w:tc>
      </w:tr>
      <w:tr w:rsidR="001C201C" w:rsidRPr="00356814" w14:paraId="493023A5" w14:textId="77777777" w:rsidTr="00F17136">
        <w:tc>
          <w:tcPr>
            <w:tcW w:w="3168" w:type="dxa"/>
          </w:tcPr>
          <w:p w14:paraId="38ACFF15"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 xml:space="preserve">Message Not Compatible </w:t>
            </w:r>
            <w:proofErr w:type="gramStart"/>
            <w:r w:rsidRPr="00356814">
              <w:rPr>
                <w:rFonts w:ascii="Arial" w:hAnsi="Arial" w:cs="Arial"/>
                <w:sz w:val="18"/>
                <w:szCs w:val="18"/>
                <w:lang w:eastAsia="ja-JP"/>
              </w:rPr>
              <w:t>With</w:t>
            </w:r>
            <w:proofErr w:type="gramEnd"/>
            <w:r w:rsidRPr="00356814">
              <w:rPr>
                <w:rFonts w:ascii="Arial" w:hAnsi="Arial" w:cs="Arial"/>
                <w:sz w:val="18"/>
                <w:szCs w:val="18"/>
                <w:lang w:eastAsia="ja-JP"/>
              </w:rPr>
              <w:t xml:space="preserve"> Receiver State</w:t>
            </w:r>
          </w:p>
        </w:tc>
        <w:tc>
          <w:tcPr>
            <w:tcW w:w="5220" w:type="dxa"/>
          </w:tcPr>
          <w:p w14:paraId="5FC2A49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was not compatible with the receiver state.</w:t>
            </w:r>
          </w:p>
        </w:tc>
      </w:tr>
      <w:tr w:rsidR="001C201C" w:rsidRPr="00356814" w14:paraId="2230C900" w14:textId="77777777" w:rsidTr="00F17136">
        <w:tc>
          <w:tcPr>
            <w:tcW w:w="3168" w:type="dxa"/>
          </w:tcPr>
          <w:p w14:paraId="56D44A08"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tc>
        <w:tc>
          <w:tcPr>
            <w:tcW w:w="5220" w:type="dxa"/>
          </w:tcPr>
          <w:p w14:paraId="2928EDA0"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semantic error.</w:t>
            </w:r>
          </w:p>
        </w:tc>
      </w:tr>
      <w:tr w:rsidR="001C201C" w:rsidRPr="00356814" w14:paraId="6EC17318" w14:textId="77777777" w:rsidTr="00F17136">
        <w:tc>
          <w:tcPr>
            <w:tcW w:w="3168" w:type="dxa"/>
          </w:tcPr>
          <w:p w14:paraId="449BCF7B"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w:t>
            </w:r>
          </w:p>
        </w:tc>
        <w:tc>
          <w:tcPr>
            <w:tcW w:w="5220" w:type="dxa"/>
          </w:tcPr>
          <w:p w14:paraId="28736A4A"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contained IEs or IE groups in wrong order or with too many occurrences.</w:t>
            </w:r>
          </w:p>
        </w:tc>
      </w:tr>
      <w:tr w:rsidR="001C201C" w:rsidRPr="00356814" w14:paraId="6C907218" w14:textId="77777777" w:rsidTr="00F17136">
        <w:tc>
          <w:tcPr>
            <w:tcW w:w="3168" w:type="dxa"/>
          </w:tcPr>
          <w:p w14:paraId="0E69543C"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Unspecified</w:t>
            </w:r>
          </w:p>
        </w:tc>
        <w:tc>
          <w:tcPr>
            <w:tcW w:w="5220" w:type="dxa"/>
          </w:tcPr>
          <w:p w14:paraId="79D146A7" w14:textId="77777777" w:rsidR="001C201C" w:rsidRPr="00356814" w:rsidRDefault="001C201C" w:rsidP="00F17136">
            <w:pPr>
              <w:keepNext/>
              <w:keepLines/>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but still the cause is Protocol related.</w:t>
            </w:r>
          </w:p>
        </w:tc>
      </w:tr>
    </w:tbl>
    <w:p w14:paraId="7C76059D" w14:textId="77777777" w:rsidR="001C201C" w:rsidRPr="00356814" w:rsidRDefault="001C201C" w:rsidP="001C20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01C" w:rsidRPr="00356814" w14:paraId="544C3B45" w14:textId="77777777" w:rsidTr="00F17136">
        <w:trPr>
          <w:tblHeader/>
        </w:trPr>
        <w:tc>
          <w:tcPr>
            <w:tcW w:w="3118" w:type="dxa"/>
          </w:tcPr>
          <w:p w14:paraId="56C264D3" w14:textId="77777777" w:rsidR="001C201C" w:rsidRPr="00356814" w:rsidRDefault="001C201C" w:rsidP="00F17136">
            <w:pPr>
              <w:spacing w:after="0"/>
              <w:jc w:val="center"/>
              <w:rPr>
                <w:rFonts w:ascii="Arial" w:hAnsi="Arial" w:cs="Arial"/>
                <w:b/>
                <w:bCs/>
                <w:sz w:val="18"/>
                <w:szCs w:val="18"/>
                <w:lang w:eastAsia="ja-JP"/>
              </w:rPr>
            </w:pPr>
            <w:r w:rsidRPr="00356814">
              <w:rPr>
                <w:rFonts w:ascii="Arial" w:hAnsi="Arial" w:cs="Arial"/>
                <w:b/>
                <w:bCs/>
                <w:sz w:val="18"/>
                <w:szCs w:val="18"/>
                <w:lang w:eastAsia="ja-JP"/>
              </w:rPr>
              <w:t>Miscellaneous cause</w:t>
            </w:r>
          </w:p>
        </w:tc>
        <w:tc>
          <w:tcPr>
            <w:tcW w:w="5175" w:type="dxa"/>
          </w:tcPr>
          <w:p w14:paraId="7AA2D82D" w14:textId="77777777" w:rsidR="001C201C" w:rsidRPr="00356814" w:rsidRDefault="001C201C" w:rsidP="00F17136">
            <w:pPr>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1C201C" w:rsidRPr="00356814" w14:paraId="44D404E9" w14:textId="77777777" w:rsidTr="00F17136">
        <w:tc>
          <w:tcPr>
            <w:tcW w:w="3118" w:type="dxa"/>
          </w:tcPr>
          <w:p w14:paraId="0B8AA8E6"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c>
          <w:tcPr>
            <w:tcW w:w="5175" w:type="dxa"/>
          </w:tcPr>
          <w:p w14:paraId="617E496F"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r>
      <w:tr w:rsidR="001C201C" w:rsidRPr="00356814" w14:paraId="61BFBB8F" w14:textId="77777777" w:rsidTr="00F17136">
        <w:tc>
          <w:tcPr>
            <w:tcW w:w="3118" w:type="dxa"/>
          </w:tcPr>
          <w:p w14:paraId="14CD3377"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Not Enough</w:t>
            </w:r>
            <w:r w:rsidRPr="00356814">
              <w:rPr>
                <w:rFonts w:ascii="Arial" w:hAnsi="Arial" w:cs="Arial"/>
                <w:sz w:val="18"/>
                <w:szCs w:val="18"/>
                <w:vertAlign w:val="subscript"/>
                <w:lang w:eastAsia="ja-JP"/>
              </w:rPr>
              <w:t xml:space="preserve"> </w:t>
            </w:r>
            <w:r w:rsidRPr="00356814">
              <w:rPr>
                <w:rFonts w:ascii="Arial" w:hAnsi="Arial" w:cs="Arial"/>
                <w:sz w:val="18"/>
                <w:szCs w:val="18"/>
                <w:lang w:eastAsia="ja-JP"/>
              </w:rPr>
              <w:t>User Plane Processing Resources Available</w:t>
            </w:r>
          </w:p>
        </w:tc>
        <w:tc>
          <w:tcPr>
            <w:tcW w:w="5175" w:type="dxa"/>
          </w:tcPr>
          <w:p w14:paraId="1F3C2763" w14:textId="77777777" w:rsidR="001C201C" w:rsidRPr="00356814" w:rsidRDefault="001C201C" w:rsidP="00F17136">
            <w:pPr>
              <w:spacing w:after="0"/>
              <w:rPr>
                <w:rFonts w:ascii="Arial" w:hAnsi="Arial" w:cs="Arial"/>
                <w:sz w:val="18"/>
                <w:szCs w:val="18"/>
                <w:lang w:eastAsia="ja-JP"/>
              </w:rPr>
            </w:pPr>
            <w:proofErr w:type="gramStart"/>
            <w:r w:rsidRPr="00356814">
              <w:rPr>
                <w:rFonts w:ascii="Arial" w:hAnsi="Arial" w:cs="Arial"/>
                <w:sz w:val="18"/>
                <w:szCs w:val="18"/>
                <w:lang w:eastAsia="ja-JP"/>
              </w:rPr>
              <w:t>No</w:t>
            </w:r>
            <w:proofErr w:type="gramEnd"/>
            <w:r w:rsidRPr="00356814">
              <w:rPr>
                <w:rFonts w:ascii="Arial" w:hAnsi="Arial" w:cs="Arial"/>
                <w:sz w:val="18"/>
                <w:szCs w:val="18"/>
                <w:lang w:eastAsia="ja-JP"/>
              </w:rPr>
              <w:t xml:space="preserve"> enough resources are available related to user plane processing.</w:t>
            </w:r>
          </w:p>
        </w:tc>
      </w:tr>
      <w:tr w:rsidR="001C201C" w:rsidRPr="00356814" w14:paraId="4258CD12" w14:textId="77777777" w:rsidTr="00F17136">
        <w:tc>
          <w:tcPr>
            <w:tcW w:w="3118" w:type="dxa"/>
          </w:tcPr>
          <w:p w14:paraId="138B3871"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lastRenderedPageBreak/>
              <w:t>Hardware Failure</w:t>
            </w:r>
          </w:p>
        </w:tc>
        <w:tc>
          <w:tcPr>
            <w:tcW w:w="5175" w:type="dxa"/>
          </w:tcPr>
          <w:p w14:paraId="5F00F235"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Action related to hardware failure.</w:t>
            </w:r>
          </w:p>
        </w:tc>
      </w:tr>
      <w:tr w:rsidR="001C201C" w:rsidRPr="00356814" w14:paraId="718FC5F4" w14:textId="77777777" w:rsidTr="00F17136">
        <w:tc>
          <w:tcPr>
            <w:tcW w:w="3118" w:type="dxa"/>
          </w:tcPr>
          <w:p w14:paraId="63C00201"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O&amp;M Intervention</w:t>
            </w:r>
          </w:p>
        </w:tc>
        <w:tc>
          <w:tcPr>
            <w:tcW w:w="5175" w:type="dxa"/>
          </w:tcPr>
          <w:p w14:paraId="5819D1BB" w14:textId="77777777" w:rsidR="001C201C" w:rsidRPr="00356814" w:rsidRDefault="001C201C" w:rsidP="00F17136">
            <w:pPr>
              <w:spacing w:after="0"/>
              <w:rPr>
                <w:rFonts w:ascii="Arial" w:hAnsi="Arial" w:cs="Arial"/>
                <w:sz w:val="18"/>
                <w:szCs w:val="18"/>
                <w:lang w:eastAsia="ja-JP"/>
              </w:rPr>
            </w:pPr>
            <w:r w:rsidRPr="00356814">
              <w:rPr>
                <w:rFonts w:ascii="Arial" w:hAnsi="Arial" w:cs="Arial"/>
                <w:sz w:val="18"/>
                <w:szCs w:val="18"/>
                <w:lang w:eastAsia="ja-JP"/>
              </w:rPr>
              <w:t>The action is due to O&amp;M intervention.</w:t>
            </w:r>
          </w:p>
        </w:tc>
      </w:tr>
      <w:tr w:rsidR="001C201C" w:rsidRPr="00356814" w14:paraId="490B48E3" w14:textId="77777777" w:rsidTr="00F17136">
        <w:tc>
          <w:tcPr>
            <w:tcW w:w="3118" w:type="dxa"/>
          </w:tcPr>
          <w:p w14:paraId="33AA055F" w14:textId="77777777" w:rsidR="001C201C" w:rsidRPr="00356814" w:rsidRDefault="001C201C" w:rsidP="00F17136">
            <w:pPr>
              <w:keepNext/>
              <w:spacing w:after="0"/>
              <w:rPr>
                <w:rFonts w:ascii="Arial" w:hAnsi="Arial" w:cs="Arial"/>
                <w:sz w:val="18"/>
                <w:szCs w:val="18"/>
                <w:lang w:eastAsia="ja-JP"/>
              </w:rPr>
            </w:pPr>
            <w:r w:rsidRPr="00356814">
              <w:rPr>
                <w:rFonts w:ascii="Arial" w:hAnsi="Arial" w:cs="Arial"/>
                <w:sz w:val="18"/>
                <w:szCs w:val="18"/>
                <w:lang w:eastAsia="ja-JP"/>
              </w:rPr>
              <w:t>Unspecified Failure</w:t>
            </w:r>
          </w:p>
        </w:tc>
        <w:tc>
          <w:tcPr>
            <w:tcW w:w="5175" w:type="dxa"/>
          </w:tcPr>
          <w:p w14:paraId="1C9CDE5D" w14:textId="77777777" w:rsidR="001C201C" w:rsidRPr="00356814" w:rsidRDefault="001C201C" w:rsidP="00F17136">
            <w:pPr>
              <w:keepNext/>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0F801A8" w14:textId="77777777" w:rsidR="001C201C" w:rsidRPr="00356814" w:rsidRDefault="001C201C" w:rsidP="001C201C"/>
    <w:p w14:paraId="139EF5A8" w14:textId="77777777" w:rsidR="001C201C" w:rsidRDefault="001C201C">
      <w:pPr>
        <w:rPr>
          <w:noProof/>
        </w:rPr>
        <w:sectPr w:rsidR="001C20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5442EEFE" w14:textId="3BE28002" w:rsidR="001C201C" w:rsidRPr="00356814" w:rsidRDefault="001C201C" w:rsidP="001C201C">
      <w:pPr>
        <w:pStyle w:val="PL"/>
        <w:rPr>
          <w:noProof w:val="0"/>
        </w:rPr>
      </w:pPr>
      <w:proofErr w:type="gramStart"/>
      <w:r w:rsidRPr="00356814">
        <w:rPr>
          <w:noProof w:val="0"/>
        </w:rPr>
        <w:t>Cause ::=</w:t>
      </w:r>
      <w:proofErr w:type="gramEnd"/>
      <w:r w:rsidRPr="00356814">
        <w:rPr>
          <w:noProof w:val="0"/>
        </w:rPr>
        <w:t xml:space="preserve"> CHOICE {</w:t>
      </w:r>
    </w:p>
    <w:p w14:paraId="26D7729F" w14:textId="77777777" w:rsidR="001C201C" w:rsidRPr="00356814" w:rsidRDefault="001C201C" w:rsidP="001C201C">
      <w:pPr>
        <w:pStyle w:val="PL"/>
        <w:rPr>
          <w:noProof w:val="0"/>
        </w:rPr>
      </w:pPr>
      <w:r w:rsidRPr="00356814">
        <w:rPr>
          <w:noProof w:val="0"/>
        </w:rPr>
        <w:tab/>
      </w:r>
      <w:proofErr w:type="spellStart"/>
      <w:r w:rsidRPr="00356814">
        <w:rPr>
          <w:noProof w:val="0"/>
        </w:rPr>
        <w:t>radioNetwork</w:t>
      </w:r>
      <w:proofErr w:type="spellEnd"/>
      <w:r w:rsidRPr="00356814">
        <w:rPr>
          <w:noProof w:val="0"/>
        </w:rPr>
        <w:tab/>
      </w:r>
      <w:r w:rsidRPr="00356814">
        <w:rPr>
          <w:noProof w:val="0"/>
        </w:rPr>
        <w:tab/>
      </w:r>
      <w:proofErr w:type="spellStart"/>
      <w:r w:rsidRPr="00356814">
        <w:rPr>
          <w:noProof w:val="0"/>
        </w:rPr>
        <w:t>CauseRadioNetwork</w:t>
      </w:r>
      <w:proofErr w:type="spellEnd"/>
      <w:r w:rsidRPr="00356814">
        <w:rPr>
          <w:noProof w:val="0"/>
        </w:rPr>
        <w:t>,</w:t>
      </w:r>
    </w:p>
    <w:p w14:paraId="32550A44" w14:textId="77777777" w:rsidR="001C201C" w:rsidRPr="00356814" w:rsidRDefault="001C201C" w:rsidP="001C201C">
      <w:pPr>
        <w:pStyle w:val="PL"/>
        <w:rPr>
          <w:noProof w:val="0"/>
        </w:rPr>
      </w:pPr>
      <w:r w:rsidRPr="00356814">
        <w:rPr>
          <w:noProof w:val="0"/>
        </w:rPr>
        <w:tab/>
        <w:t>transport</w:t>
      </w:r>
      <w:r w:rsidRPr="00356814">
        <w:rPr>
          <w:noProof w:val="0"/>
        </w:rPr>
        <w:tab/>
      </w:r>
      <w:r w:rsidRPr="00356814">
        <w:rPr>
          <w:noProof w:val="0"/>
        </w:rPr>
        <w:tab/>
      </w:r>
      <w:r w:rsidRPr="00356814">
        <w:rPr>
          <w:noProof w:val="0"/>
        </w:rPr>
        <w:tab/>
      </w:r>
      <w:proofErr w:type="spellStart"/>
      <w:r w:rsidRPr="00356814">
        <w:rPr>
          <w:noProof w:val="0"/>
        </w:rPr>
        <w:t>CauseTransport</w:t>
      </w:r>
      <w:proofErr w:type="spellEnd"/>
      <w:r w:rsidRPr="00356814">
        <w:rPr>
          <w:noProof w:val="0"/>
        </w:rPr>
        <w:t>,</w:t>
      </w:r>
    </w:p>
    <w:p w14:paraId="037797A4" w14:textId="77777777" w:rsidR="001C201C" w:rsidRPr="00356814" w:rsidRDefault="001C201C" w:rsidP="001C201C">
      <w:pPr>
        <w:pStyle w:val="PL"/>
        <w:rPr>
          <w:noProof w:val="0"/>
        </w:rPr>
      </w:pPr>
      <w:r w:rsidRPr="00356814">
        <w:rPr>
          <w:noProof w:val="0"/>
        </w:rPr>
        <w:tab/>
        <w:t>protocol</w:t>
      </w:r>
      <w:r w:rsidRPr="00356814">
        <w:rPr>
          <w:noProof w:val="0"/>
        </w:rPr>
        <w:tab/>
      </w:r>
      <w:r w:rsidRPr="00356814">
        <w:rPr>
          <w:noProof w:val="0"/>
        </w:rPr>
        <w:tab/>
      </w:r>
      <w:r w:rsidRPr="00356814">
        <w:rPr>
          <w:noProof w:val="0"/>
        </w:rPr>
        <w:tab/>
      </w:r>
      <w:proofErr w:type="spellStart"/>
      <w:r w:rsidRPr="00356814">
        <w:rPr>
          <w:noProof w:val="0"/>
        </w:rPr>
        <w:t>CauseProtocol</w:t>
      </w:r>
      <w:proofErr w:type="spellEnd"/>
      <w:r w:rsidRPr="00356814">
        <w:rPr>
          <w:noProof w:val="0"/>
        </w:rPr>
        <w:t>,</w:t>
      </w:r>
    </w:p>
    <w:p w14:paraId="1E012641" w14:textId="77777777" w:rsidR="001C201C" w:rsidRPr="00356814" w:rsidRDefault="001C201C" w:rsidP="001C201C">
      <w:pPr>
        <w:pStyle w:val="PL"/>
        <w:rPr>
          <w:noProof w:val="0"/>
        </w:rPr>
      </w:pPr>
      <w:r w:rsidRPr="00356814">
        <w:rPr>
          <w:noProof w:val="0"/>
        </w:rPr>
        <w:tab/>
      </w:r>
      <w:proofErr w:type="spellStart"/>
      <w:r w:rsidRPr="00356814">
        <w:rPr>
          <w:noProof w:val="0"/>
        </w:rPr>
        <w:t>misc</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CauseMisc</w:t>
      </w:r>
      <w:proofErr w:type="spellEnd"/>
      <w:r w:rsidRPr="00356814">
        <w:rPr>
          <w:noProof w:val="0"/>
        </w:rPr>
        <w:t>,</w:t>
      </w:r>
    </w:p>
    <w:p w14:paraId="2D253D84" w14:textId="77777777" w:rsidR="001C201C" w:rsidRPr="00356814" w:rsidRDefault="001C201C" w:rsidP="001C201C">
      <w:pPr>
        <w:pStyle w:val="PL"/>
        <w:rPr>
          <w:noProof w:val="0"/>
        </w:rPr>
      </w:pPr>
      <w:r w:rsidRPr="00356814">
        <w:rPr>
          <w:noProof w:val="0"/>
        </w:rPr>
        <w:tab/>
        <w:t>choice-extension</w:t>
      </w:r>
      <w:r w:rsidRPr="00356814">
        <w:rPr>
          <w:noProof w:val="0"/>
        </w:rPr>
        <w:tab/>
      </w:r>
      <w:proofErr w:type="spellStart"/>
      <w:r w:rsidRPr="00356814">
        <w:rPr>
          <w:noProof w:val="0"/>
        </w:rPr>
        <w:t>ProtocolIE-SingleContainer</w:t>
      </w:r>
      <w:proofErr w:type="spellEnd"/>
      <w:r w:rsidRPr="00356814">
        <w:rPr>
          <w:noProof w:val="0"/>
        </w:rPr>
        <w:t xml:space="preserve"> </w:t>
      </w:r>
      <w:proofErr w:type="gramStart"/>
      <w:r w:rsidRPr="00356814">
        <w:rPr>
          <w:noProof w:val="0"/>
        </w:rPr>
        <w:t>{ {</w:t>
      </w:r>
      <w:proofErr w:type="gramEnd"/>
      <w:r w:rsidRPr="00356814">
        <w:rPr>
          <w:noProof w:val="0"/>
        </w:rPr>
        <w:t xml:space="preserve"> Cause-</w:t>
      </w:r>
      <w:proofErr w:type="spellStart"/>
      <w:r w:rsidRPr="00356814">
        <w:rPr>
          <w:noProof w:val="0"/>
        </w:rPr>
        <w:t>ExtIEs</w:t>
      </w:r>
      <w:proofErr w:type="spellEnd"/>
      <w:r w:rsidRPr="00356814">
        <w:rPr>
          <w:noProof w:val="0"/>
        </w:rPr>
        <w:t>} }</w:t>
      </w:r>
    </w:p>
    <w:p w14:paraId="08B5C9BF" w14:textId="77777777" w:rsidR="001C201C" w:rsidRPr="00356814" w:rsidRDefault="001C201C" w:rsidP="001C201C">
      <w:pPr>
        <w:pStyle w:val="PL"/>
        <w:rPr>
          <w:noProof w:val="0"/>
        </w:rPr>
      </w:pPr>
      <w:r w:rsidRPr="00356814">
        <w:rPr>
          <w:noProof w:val="0"/>
        </w:rPr>
        <w:t>}</w:t>
      </w:r>
    </w:p>
    <w:p w14:paraId="4109613B" w14:textId="77777777" w:rsidR="001C201C" w:rsidRPr="00356814" w:rsidRDefault="001C201C" w:rsidP="001C201C">
      <w:pPr>
        <w:pStyle w:val="PL"/>
        <w:rPr>
          <w:noProof w:val="0"/>
        </w:rPr>
      </w:pPr>
    </w:p>
    <w:p w14:paraId="1FE3DACB" w14:textId="77777777" w:rsidR="001C201C" w:rsidRPr="00356814" w:rsidRDefault="001C201C" w:rsidP="001C201C">
      <w:pPr>
        <w:pStyle w:val="PL"/>
        <w:rPr>
          <w:noProof w:val="0"/>
        </w:rPr>
      </w:pPr>
      <w:r w:rsidRPr="00356814">
        <w:rPr>
          <w:noProof w:val="0"/>
        </w:rPr>
        <w:t>Cause-</w:t>
      </w:r>
      <w:proofErr w:type="spellStart"/>
      <w:r w:rsidRPr="00356814">
        <w:rPr>
          <w:noProof w:val="0"/>
        </w:rPr>
        <w:t>ExtIEs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p>
    <w:p w14:paraId="034D66BB" w14:textId="77777777" w:rsidR="001C201C" w:rsidRPr="00356814" w:rsidRDefault="001C201C" w:rsidP="001C201C">
      <w:pPr>
        <w:pStyle w:val="PL"/>
        <w:rPr>
          <w:noProof w:val="0"/>
        </w:rPr>
      </w:pPr>
      <w:r w:rsidRPr="00356814">
        <w:rPr>
          <w:noProof w:val="0"/>
        </w:rPr>
        <w:tab/>
        <w:t>...</w:t>
      </w:r>
    </w:p>
    <w:p w14:paraId="4B6AC443" w14:textId="77777777" w:rsidR="001C201C" w:rsidRPr="00356814" w:rsidRDefault="001C201C" w:rsidP="001C201C">
      <w:pPr>
        <w:pStyle w:val="PL"/>
        <w:rPr>
          <w:noProof w:val="0"/>
        </w:rPr>
      </w:pPr>
      <w:r w:rsidRPr="00356814">
        <w:rPr>
          <w:noProof w:val="0"/>
        </w:rPr>
        <w:t>}</w:t>
      </w:r>
    </w:p>
    <w:p w14:paraId="59F81E40" w14:textId="77777777" w:rsidR="001C201C" w:rsidRPr="00356814" w:rsidRDefault="001C201C" w:rsidP="001C201C">
      <w:pPr>
        <w:pStyle w:val="PL"/>
        <w:rPr>
          <w:noProof w:val="0"/>
        </w:rPr>
      </w:pPr>
    </w:p>
    <w:p w14:paraId="1EAD5AEA" w14:textId="77777777" w:rsidR="001C201C" w:rsidRPr="00356814" w:rsidRDefault="001C201C" w:rsidP="001C201C">
      <w:pPr>
        <w:pStyle w:val="PL"/>
        <w:rPr>
          <w:noProof w:val="0"/>
        </w:rPr>
      </w:pPr>
      <w:proofErr w:type="spellStart"/>
      <w:proofErr w:type="gramStart"/>
      <w:r w:rsidRPr="00356814">
        <w:rPr>
          <w:noProof w:val="0"/>
        </w:rPr>
        <w:t>CauseMisc</w:t>
      </w:r>
      <w:proofErr w:type="spellEnd"/>
      <w:r w:rsidRPr="00356814">
        <w:rPr>
          <w:noProof w:val="0"/>
        </w:rPr>
        <w:t xml:space="preserve"> ::=</w:t>
      </w:r>
      <w:proofErr w:type="gramEnd"/>
      <w:r w:rsidRPr="00356814">
        <w:rPr>
          <w:noProof w:val="0"/>
        </w:rPr>
        <w:t xml:space="preserve"> ENUMERATED {</w:t>
      </w:r>
    </w:p>
    <w:p w14:paraId="7B85786E" w14:textId="77777777" w:rsidR="001C201C" w:rsidRPr="00356814" w:rsidRDefault="001C201C" w:rsidP="001C201C">
      <w:pPr>
        <w:pStyle w:val="PL"/>
        <w:rPr>
          <w:noProof w:val="0"/>
        </w:rPr>
      </w:pPr>
      <w:r w:rsidRPr="00356814">
        <w:rPr>
          <w:noProof w:val="0"/>
        </w:rPr>
        <w:tab/>
        <w:t>control-processing-overload,</w:t>
      </w:r>
    </w:p>
    <w:p w14:paraId="4A6A015B" w14:textId="77777777" w:rsidR="001C201C" w:rsidRPr="00356814" w:rsidRDefault="001C201C" w:rsidP="001C201C">
      <w:pPr>
        <w:pStyle w:val="PL"/>
        <w:rPr>
          <w:noProof w:val="0"/>
        </w:rPr>
      </w:pPr>
      <w:r w:rsidRPr="00356814">
        <w:rPr>
          <w:noProof w:val="0"/>
        </w:rPr>
        <w:tab/>
        <w:t>not-enough-user-plane-processing-resources,</w:t>
      </w:r>
    </w:p>
    <w:p w14:paraId="5FC2E164" w14:textId="77777777" w:rsidR="001C201C" w:rsidRPr="00356814" w:rsidRDefault="001C201C" w:rsidP="001C201C">
      <w:pPr>
        <w:pStyle w:val="PL"/>
        <w:rPr>
          <w:noProof w:val="0"/>
        </w:rPr>
      </w:pPr>
      <w:r w:rsidRPr="00356814">
        <w:rPr>
          <w:noProof w:val="0"/>
        </w:rPr>
        <w:tab/>
        <w:t>hardware-failure,</w:t>
      </w:r>
    </w:p>
    <w:p w14:paraId="524D914B" w14:textId="77777777" w:rsidR="001C201C" w:rsidRPr="00356814" w:rsidRDefault="001C201C" w:rsidP="001C201C">
      <w:pPr>
        <w:pStyle w:val="PL"/>
        <w:rPr>
          <w:noProof w:val="0"/>
        </w:rPr>
      </w:pPr>
      <w:r w:rsidRPr="00356814">
        <w:rPr>
          <w:noProof w:val="0"/>
        </w:rPr>
        <w:tab/>
        <w:t>om-intervention,</w:t>
      </w:r>
    </w:p>
    <w:p w14:paraId="04CBCD88" w14:textId="77777777" w:rsidR="001C201C" w:rsidRPr="00356814" w:rsidRDefault="001C201C" w:rsidP="001C201C">
      <w:pPr>
        <w:pStyle w:val="PL"/>
        <w:rPr>
          <w:noProof w:val="0"/>
        </w:rPr>
      </w:pPr>
      <w:r w:rsidRPr="00356814">
        <w:rPr>
          <w:noProof w:val="0"/>
        </w:rPr>
        <w:tab/>
        <w:t>unspecified,</w:t>
      </w:r>
    </w:p>
    <w:p w14:paraId="1998815F" w14:textId="77777777" w:rsidR="001C201C" w:rsidRPr="00356814" w:rsidRDefault="001C201C" w:rsidP="001C201C">
      <w:pPr>
        <w:pStyle w:val="PL"/>
        <w:rPr>
          <w:noProof w:val="0"/>
        </w:rPr>
      </w:pPr>
      <w:r w:rsidRPr="00356814">
        <w:rPr>
          <w:noProof w:val="0"/>
        </w:rPr>
        <w:tab/>
        <w:t>...</w:t>
      </w:r>
    </w:p>
    <w:p w14:paraId="0AA7DE60" w14:textId="77777777" w:rsidR="001C201C" w:rsidRPr="00356814" w:rsidRDefault="001C201C" w:rsidP="001C201C">
      <w:pPr>
        <w:pStyle w:val="PL"/>
        <w:rPr>
          <w:noProof w:val="0"/>
        </w:rPr>
      </w:pPr>
      <w:r w:rsidRPr="00356814">
        <w:rPr>
          <w:noProof w:val="0"/>
        </w:rPr>
        <w:t>}</w:t>
      </w:r>
    </w:p>
    <w:p w14:paraId="650AB994" w14:textId="77777777" w:rsidR="001C201C" w:rsidRPr="00356814" w:rsidRDefault="001C201C" w:rsidP="001C201C">
      <w:pPr>
        <w:pStyle w:val="PL"/>
        <w:rPr>
          <w:noProof w:val="0"/>
        </w:rPr>
      </w:pPr>
    </w:p>
    <w:p w14:paraId="677E3F26" w14:textId="77777777" w:rsidR="001C201C" w:rsidRPr="00356814" w:rsidRDefault="001C201C" w:rsidP="001C201C">
      <w:pPr>
        <w:pStyle w:val="PL"/>
        <w:rPr>
          <w:noProof w:val="0"/>
        </w:rPr>
      </w:pPr>
      <w:proofErr w:type="spellStart"/>
      <w:proofErr w:type="gramStart"/>
      <w:r w:rsidRPr="00356814">
        <w:rPr>
          <w:noProof w:val="0"/>
        </w:rPr>
        <w:t>CauseProtocol</w:t>
      </w:r>
      <w:proofErr w:type="spellEnd"/>
      <w:r w:rsidRPr="00356814">
        <w:rPr>
          <w:noProof w:val="0"/>
        </w:rPr>
        <w:t xml:space="preserve"> ::=</w:t>
      </w:r>
      <w:proofErr w:type="gramEnd"/>
      <w:r w:rsidRPr="00356814">
        <w:rPr>
          <w:noProof w:val="0"/>
        </w:rPr>
        <w:t xml:space="preserve"> ENUMERATED {</w:t>
      </w:r>
    </w:p>
    <w:p w14:paraId="71499395" w14:textId="77777777" w:rsidR="001C201C" w:rsidRPr="00356814" w:rsidRDefault="001C201C" w:rsidP="001C201C">
      <w:pPr>
        <w:pStyle w:val="PL"/>
        <w:rPr>
          <w:noProof w:val="0"/>
        </w:rPr>
      </w:pPr>
      <w:r w:rsidRPr="00356814">
        <w:rPr>
          <w:noProof w:val="0"/>
        </w:rPr>
        <w:tab/>
        <w:t>transfer-syntax-error,</w:t>
      </w:r>
    </w:p>
    <w:p w14:paraId="2EAFA1DB" w14:textId="77777777" w:rsidR="001C201C" w:rsidRPr="00356814" w:rsidRDefault="001C201C" w:rsidP="001C201C">
      <w:pPr>
        <w:pStyle w:val="PL"/>
        <w:rPr>
          <w:noProof w:val="0"/>
        </w:rPr>
      </w:pPr>
      <w:r w:rsidRPr="00356814">
        <w:rPr>
          <w:noProof w:val="0"/>
        </w:rPr>
        <w:tab/>
        <w:t>abstract-syntax-error-reject,</w:t>
      </w:r>
    </w:p>
    <w:p w14:paraId="22E12999" w14:textId="77777777" w:rsidR="001C201C" w:rsidRPr="00356814" w:rsidRDefault="001C201C" w:rsidP="001C201C">
      <w:pPr>
        <w:pStyle w:val="PL"/>
        <w:rPr>
          <w:noProof w:val="0"/>
        </w:rPr>
      </w:pPr>
      <w:r w:rsidRPr="00356814">
        <w:rPr>
          <w:noProof w:val="0"/>
        </w:rPr>
        <w:tab/>
        <w:t>abstract-syntax-error-ignore-and-notify,</w:t>
      </w:r>
    </w:p>
    <w:p w14:paraId="3305A0A9" w14:textId="77777777" w:rsidR="001C201C" w:rsidRPr="00356814" w:rsidRDefault="001C201C" w:rsidP="001C201C">
      <w:pPr>
        <w:pStyle w:val="PL"/>
        <w:rPr>
          <w:noProof w:val="0"/>
        </w:rPr>
      </w:pPr>
      <w:r w:rsidRPr="00356814">
        <w:rPr>
          <w:noProof w:val="0"/>
        </w:rPr>
        <w:tab/>
        <w:t>message-not-compatible-with-receiver-state,</w:t>
      </w:r>
    </w:p>
    <w:p w14:paraId="79F13135" w14:textId="77777777" w:rsidR="001C201C" w:rsidRPr="00356814" w:rsidRDefault="001C201C" w:rsidP="001C201C">
      <w:pPr>
        <w:pStyle w:val="PL"/>
        <w:rPr>
          <w:noProof w:val="0"/>
        </w:rPr>
      </w:pPr>
      <w:r w:rsidRPr="00356814">
        <w:rPr>
          <w:noProof w:val="0"/>
        </w:rPr>
        <w:tab/>
      </w:r>
      <w:proofErr w:type="gramStart"/>
      <w:r w:rsidRPr="00356814">
        <w:rPr>
          <w:noProof w:val="0"/>
        </w:rPr>
        <w:t>semantic-error</w:t>
      </w:r>
      <w:proofErr w:type="gramEnd"/>
      <w:r w:rsidRPr="00356814">
        <w:rPr>
          <w:noProof w:val="0"/>
        </w:rPr>
        <w:t>,</w:t>
      </w:r>
    </w:p>
    <w:p w14:paraId="34F9B8D6" w14:textId="77777777" w:rsidR="001C201C" w:rsidRPr="00356814" w:rsidRDefault="001C201C" w:rsidP="001C201C">
      <w:pPr>
        <w:pStyle w:val="PL"/>
        <w:rPr>
          <w:noProof w:val="0"/>
        </w:rPr>
      </w:pPr>
      <w:r w:rsidRPr="00356814">
        <w:rPr>
          <w:noProof w:val="0"/>
        </w:rPr>
        <w:tab/>
        <w:t>abstract-syntax-error-falsely-constructed-message,</w:t>
      </w:r>
    </w:p>
    <w:p w14:paraId="6B34C9DF" w14:textId="77777777" w:rsidR="001C201C" w:rsidRPr="00356814" w:rsidRDefault="001C201C" w:rsidP="001C201C">
      <w:pPr>
        <w:pStyle w:val="PL"/>
        <w:rPr>
          <w:noProof w:val="0"/>
        </w:rPr>
      </w:pPr>
      <w:r w:rsidRPr="00356814">
        <w:rPr>
          <w:noProof w:val="0"/>
        </w:rPr>
        <w:tab/>
        <w:t>unspecified,</w:t>
      </w:r>
    </w:p>
    <w:p w14:paraId="633171F0" w14:textId="77777777" w:rsidR="001C201C" w:rsidRPr="00356814" w:rsidRDefault="001C201C" w:rsidP="001C201C">
      <w:pPr>
        <w:pStyle w:val="PL"/>
        <w:rPr>
          <w:noProof w:val="0"/>
        </w:rPr>
      </w:pPr>
      <w:r w:rsidRPr="00356814">
        <w:rPr>
          <w:noProof w:val="0"/>
        </w:rPr>
        <w:tab/>
        <w:t>...</w:t>
      </w:r>
    </w:p>
    <w:p w14:paraId="7AECDCD3" w14:textId="77777777" w:rsidR="001C201C" w:rsidRPr="00356814" w:rsidRDefault="001C201C" w:rsidP="001C201C">
      <w:pPr>
        <w:pStyle w:val="PL"/>
        <w:rPr>
          <w:noProof w:val="0"/>
        </w:rPr>
      </w:pPr>
      <w:r w:rsidRPr="00356814">
        <w:rPr>
          <w:noProof w:val="0"/>
        </w:rPr>
        <w:t>}</w:t>
      </w:r>
    </w:p>
    <w:p w14:paraId="6BE08648" w14:textId="77777777" w:rsidR="001C201C" w:rsidRPr="00356814" w:rsidRDefault="001C201C" w:rsidP="001C201C">
      <w:pPr>
        <w:pStyle w:val="PL"/>
        <w:rPr>
          <w:noProof w:val="0"/>
        </w:rPr>
      </w:pPr>
    </w:p>
    <w:p w14:paraId="1F8C6D45" w14:textId="77777777" w:rsidR="001C201C" w:rsidRPr="00356814" w:rsidRDefault="001C201C" w:rsidP="001C201C">
      <w:pPr>
        <w:pStyle w:val="PL"/>
        <w:rPr>
          <w:noProof w:val="0"/>
        </w:rPr>
      </w:pPr>
      <w:proofErr w:type="spellStart"/>
      <w:proofErr w:type="gramStart"/>
      <w:r w:rsidRPr="00356814">
        <w:rPr>
          <w:noProof w:val="0"/>
        </w:rPr>
        <w:t>CauseRadioNetwork</w:t>
      </w:r>
      <w:proofErr w:type="spellEnd"/>
      <w:r w:rsidRPr="00356814">
        <w:rPr>
          <w:noProof w:val="0"/>
        </w:rPr>
        <w:t xml:space="preserve"> ::=</w:t>
      </w:r>
      <w:proofErr w:type="gramEnd"/>
      <w:r w:rsidRPr="00356814">
        <w:rPr>
          <w:noProof w:val="0"/>
        </w:rPr>
        <w:t xml:space="preserve"> ENUMERATED {</w:t>
      </w:r>
    </w:p>
    <w:p w14:paraId="6948C64F" w14:textId="77777777" w:rsidR="001C201C" w:rsidRPr="00356814" w:rsidRDefault="001C201C" w:rsidP="001C201C">
      <w:pPr>
        <w:pStyle w:val="PL"/>
        <w:rPr>
          <w:rFonts w:eastAsia="SimSun"/>
        </w:rPr>
      </w:pPr>
      <w:r w:rsidRPr="00356814">
        <w:rPr>
          <w:noProof w:val="0"/>
        </w:rPr>
        <w:tab/>
        <w:t>unspecified,</w:t>
      </w:r>
    </w:p>
    <w:p w14:paraId="27ECA12A" w14:textId="77777777" w:rsidR="001C201C" w:rsidRPr="00356814" w:rsidRDefault="001C201C" w:rsidP="001C201C">
      <w:pPr>
        <w:pStyle w:val="PL"/>
        <w:rPr>
          <w:rFonts w:eastAsia="SimSun"/>
        </w:rPr>
      </w:pPr>
      <w:r w:rsidRPr="00356814">
        <w:rPr>
          <w:rFonts w:eastAsia="SimSun"/>
        </w:rPr>
        <w:tab/>
        <w:t>rl-failure-rlc,</w:t>
      </w:r>
    </w:p>
    <w:p w14:paraId="3BEF8147" w14:textId="77777777" w:rsidR="001C201C" w:rsidRPr="00356814" w:rsidRDefault="001C201C" w:rsidP="001C201C">
      <w:pPr>
        <w:pStyle w:val="PL"/>
        <w:rPr>
          <w:rFonts w:eastAsia="SimSun"/>
        </w:rPr>
      </w:pPr>
      <w:r w:rsidRPr="00356814">
        <w:rPr>
          <w:rFonts w:eastAsia="SimSun"/>
        </w:rPr>
        <w:tab/>
        <w:t>unknown-or-already-allocated-gnb-cu-ue-f1ap-id,</w:t>
      </w:r>
    </w:p>
    <w:p w14:paraId="6E3F6365" w14:textId="77777777" w:rsidR="001C201C" w:rsidRPr="00356814" w:rsidRDefault="001C201C" w:rsidP="001C201C">
      <w:pPr>
        <w:pStyle w:val="PL"/>
        <w:rPr>
          <w:rFonts w:eastAsia="SimSun"/>
        </w:rPr>
      </w:pPr>
      <w:r w:rsidRPr="00356814">
        <w:rPr>
          <w:rFonts w:eastAsia="SimSun"/>
        </w:rPr>
        <w:tab/>
        <w:t>unknown-or-already-allocated-gnb-du-ue-f1ap-id,</w:t>
      </w:r>
    </w:p>
    <w:p w14:paraId="10D51B65" w14:textId="77777777" w:rsidR="001C201C" w:rsidRPr="00356814" w:rsidRDefault="001C201C" w:rsidP="001C201C">
      <w:pPr>
        <w:pStyle w:val="PL"/>
        <w:rPr>
          <w:rFonts w:eastAsia="SimSun"/>
        </w:rPr>
      </w:pPr>
      <w:r w:rsidRPr="00356814">
        <w:rPr>
          <w:rFonts w:eastAsia="SimSun"/>
        </w:rPr>
        <w:tab/>
        <w:t>unknown-or-inconsistent-pair-of-ue-f1ap-id,</w:t>
      </w:r>
    </w:p>
    <w:p w14:paraId="5A88B55A" w14:textId="77777777" w:rsidR="001C201C" w:rsidRPr="00356814" w:rsidRDefault="001C201C" w:rsidP="001C201C">
      <w:pPr>
        <w:pStyle w:val="PL"/>
        <w:rPr>
          <w:rFonts w:eastAsia="SimSun"/>
        </w:rPr>
      </w:pPr>
      <w:r w:rsidRPr="00356814">
        <w:rPr>
          <w:rFonts w:eastAsia="SimSun"/>
        </w:rPr>
        <w:tab/>
        <w:t>interaction-with-other-procedure,</w:t>
      </w:r>
    </w:p>
    <w:p w14:paraId="49A2185C" w14:textId="77777777" w:rsidR="001C201C" w:rsidRPr="00356814" w:rsidRDefault="001C201C" w:rsidP="001C201C">
      <w:pPr>
        <w:pStyle w:val="PL"/>
        <w:rPr>
          <w:rFonts w:eastAsia="SimSun"/>
        </w:rPr>
      </w:pPr>
      <w:r w:rsidRPr="00356814">
        <w:rPr>
          <w:rFonts w:eastAsia="SimSun"/>
        </w:rPr>
        <w:tab/>
        <w:t>not-supported-qci-Value,</w:t>
      </w:r>
    </w:p>
    <w:p w14:paraId="6A8D5304" w14:textId="77777777" w:rsidR="001C201C" w:rsidRPr="00356814" w:rsidRDefault="001C201C" w:rsidP="001C201C">
      <w:pPr>
        <w:pStyle w:val="PL"/>
        <w:rPr>
          <w:rFonts w:eastAsia="SimSun"/>
        </w:rPr>
      </w:pPr>
      <w:r w:rsidRPr="00356814">
        <w:rPr>
          <w:rFonts w:eastAsia="SimSun"/>
        </w:rPr>
        <w:tab/>
        <w:t>action-desirable-for-radio-reasons,</w:t>
      </w:r>
    </w:p>
    <w:p w14:paraId="4AB6B93D" w14:textId="77777777" w:rsidR="001C201C" w:rsidRPr="00356814" w:rsidRDefault="001C201C" w:rsidP="001C201C">
      <w:pPr>
        <w:pStyle w:val="PL"/>
        <w:rPr>
          <w:rFonts w:eastAsia="SimSun"/>
        </w:rPr>
      </w:pPr>
      <w:r w:rsidRPr="00356814">
        <w:rPr>
          <w:rFonts w:eastAsia="SimSun"/>
        </w:rPr>
        <w:tab/>
        <w:t>no-radio-resources-available,</w:t>
      </w:r>
    </w:p>
    <w:p w14:paraId="5EED2B81" w14:textId="77777777" w:rsidR="001C201C" w:rsidRPr="00356814" w:rsidRDefault="001C201C" w:rsidP="001C201C">
      <w:pPr>
        <w:pStyle w:val="PL"/>
        <w:rPr>
          <w:rFonts w:eastAsia="SimSun"/>
        </w:rPr>
      </w:pPr>
      <w:r w:rsidRPr="00356814">
        <w:rPr>
          <w:rFonts w:eastAsia="SimSun"/>
        </w:rPr>
        <w:tab/>
        <w:t>procedure-cancelled,</w:t>
      </w:r>
    </w:p>
    <w:p w14:paraId="4BAAE59B" w14:textId="77777777" w:rsidR="001C201C" w:rsidRPr="00356814" w:rsidRDefault="001C201C" w:rsidP="001C201C">
      <w:pPr>
        <w:pStyle w:val="PL"/>
        <w:rPr>
          <w:noProof w:val="0"/>
        </w:rPr>
      </w:pPr>
      <w:r w:rsidRPr="00356814">
        <w:rPr>
          <w:rFonts w:eastAsia="SimSun"/>
        </w:rPr>
        <w:tab/>
        <w:t>normal-release,</w:t>
      </w:r>
    </w:p>
    <w:p w14:paraId="76373ACE" w14:textId="77777777" w:rsidR="001C201C" w:rsidRPr="00356814" w:rsidRDefault="001C201C" w:rsidP="001C201C">
      <w:pPr>
        <w:pStyle w:val="PL"/>
        <w:rPr>
          <w:noProof w:val="0"/>
        </w:rPr>
      </w:pPr>
      <w:r w:rsidRPr="00356814">
        <w:rPr>
          <w:noProof w:val="0"/>
        </w:rPr>
        <w:tab/>
        <w:t>...,</w:t>
      </w:r>
    </w:p>
    <w:p w14:paraId="3FD7E653" w14:textId="77777777" w:rsidR="001C201C" w:rsidRPr="00356814" w:rsidRDefault="001C201C" w:rsidP="001C201C">
      <w:pPr>
        <w:pStyle w:val="PL"/>
        <w:rPr>
          <w:noProof w:val="0"/>
        </w:rPr>
      </w:pPr>
      <w:r w:rsidRPr="00356814">
        <w:rPr>
          <w:noProof w:val="0"/>
        </w:rPr>
        <w:tab/>
        <w:t>cell-not-available,</w:t>
      </w:r>
    </w:p>
    <w:p w14:paraId="58ABD0CC" w14:textId="77777777" w:rsidR="001C201C" w:rsidRPr="00356814" w:rsidRDefault="001C201C" w:rsidP="001C201C">
      <w:pPr>
        <w:pStyle w:val="PL"/>
        <w:rPr>
          <w:noProof w:val="0"/>
        </w:rPr>
      </w:pPr>
      <w:r w:rsidRPr="00356814">
        <w:rPr>
          <w:noProof w:val="0"/>
        </w:rPr>
        <w:tab/>
      </w:r>
      <w:proofErr w:type="spellStart"/>
      <w:r w:rsidRPr="00356814">
        <w:rPr>
          <w:noProof w:val="0"/>
        </w:rPr>
        <w:t>rl</w:t>
      </w:r>
      <w:proofErr w:type="spellEnd"/>
      <w:r w:rsidRPr="00356814">
        <w:rPr>
          <w:noProof w:val="0"/>
        </w:rPr>
        <w:t>-failure-others,</w:t>
      </w:r>
    </w:p>
    <w:p w14:paraId="5276095C" w14:textId="77777777" w:rsidR="001C201C" w:rsidRPr="00356814" w:rsidRDefault="001C201C" w:rsidP="001C201C">
      <w:pPr>
        <w:pStyle w:val="PL"/>
        <w:rPr>
          <w:noProof w:val="0"/>
        </w:rPr>
      </w:pPr>
      <w:r w:rsidRPr="00356814">
        <w:rPr>
          <w:noProof w:val="0"/>
        </w:rPr>
        <w:tab/>
      </w:r>
      <w:proofErr w:type="spellStart"/>
      <w:r w:rsidRPr="00356814">
        <w:rPr>
          <w:noProof w:val="0"/>
        </w:rPr>
        <w:t>ue</w:t>
      </w:r>
      <w:proofErr w:type="spellEnd"/>
      <w:r w:rsidRPr="00356814">
        <w:rPr>
          <w:noProof w:val="0"/>
        </w:rPr>
        <w:t>-rejection,</w:t>
      </w:r>
    </w:p>
    <w:p w14:paraId="1551F3CE" w14:textId="77777777" w:rsidR="001C201C" w:rsidRPr="00356814" w:rsidRDefault="001C201C" w:rsidP="001C201C">
      <w:pPr>
        <w:pStyle w:val="PL"/>
        <w:rPr>
          <w:noProof w:val="0"/>
        </w:rPr>
      </w:pPr>
      <w:r w:rsidRPr="00356814">
        <w:rPr>
          <w:noProof w:val="0"/>
        </w:rPr>
        <w:tab/>
        <w:t>resources-not-available-for-the-slice,</w:t>
      </w:r>
    </w:p>
    <w:p w14:paraId="0402D019" w14:textId="77777777" w:rsidR="001C201C" w:rsidRPr="00356814" w:rsidRDefault="001C201C" w:rsidP="001C201C">
      <w:pPr>
        <w:pStyle w:val="PL"/>
        <w:rPr>
          <w:noProof w:val="0"/>
        </w:rPr>
      </w:pPr>
      <w:r w:rsidRPr="00356814">
        <w:rPr>
          <w:noProof w:val="0"/>
        </w:rPr>
        <w:lastRenderedPageBreak/>
        <w:tab/>
      </w:r>
      <w:proofErr w:type="spellStart"/>
      <w:r w:rsidRPr="00356814">
        <w:rPr>
          <w:noProof w:val="0"/>
        </w:rPr>
        <w:t>amf</w:t>
      </w:r>
      <w:proofErr w:type="spellEnd"/>
      <w:r w:rsidRPr="00356814">
        <w:rPr>
          <w:noProof w:val="0"/>
        </w:rPr>
        <w:t>-initiated-abnormal-release,</w:t>
      </w:r>
    </w:p>
    <w:p w14:paraId="7AF613A3" w14:textId="77777777" w:rsidR="001C201C" w:rsidRPr="00356814" w:rsidRDefault="001C201C" w:rsidP="001C201C">
      <w:pPr>
        <w:pStyle w:val="PL"/>
        <w:rPr>
          <w:noProof w:val="0"/>
        </w:rPr>
      </w:pPr>
      <w:r w:rsidRPr="00356814">
        <w:rPr>
          <w:noProof w:val="0"/>
        </w:rPr>
        <w:tab/>
        <w:t>release-due-to-pre-emption,</w:t>
      </w:r>
    </w:p>
    <w:p w14:paraId="4D5C5C22" w14:textId="77777777" w:rsidR="001C201C" w:rsidRPr="00356814" w:rsidRDefault="001C201C" w:rsidP="001C201C">
      <w:pPr>
        <w:pStyle w:val="PL"/>
        <w:rPr>
          <w:noProof w:val="0"/>
        </w:rPr>
      </w:pPr>
      <w:r w:rsidRPr="00356814">
        <w:rPr>
          <w:noProof w:val="0"/>
        </w:rPr>
        <w:tab/>
      </w:r>
      <w:proofErr w:type="spellStart"/>
      <w:r w:rsidRPr="00356814">
        <w:rPr>
          <w:noProof w:val="0"/>
        </w:rPr>
        <w:t>plmn</w:t>
      </w:r>
      <w:proofErr w:type="spellEnd"/>
      <w:r w:rsidRPr="00356814">
        <w:rPr>
          <w:noProof w:val="0"/>
        </w:rPr>
        <w:t>-not-served-by-the-</w:t>
      </w:r>
      <w:proofErr w:type="spellStart"/>
      <w:r w:rsidRPr="00356814">
        <w:rPr>
          <w:noProof w:val="0"/>
        </w:rPr>
        <w:t>gNB</w:t>
      </w:r>
      <w:proofErr w:type="spellEnd"/>
      <w:r w:rsidRPr="00356814">
        <w:rPr>
          <w:noProof w:val="0"/>
        </w:rPr>
        <w:t>-CU,</w:t>
      </w:r>
    </w:p>
    <w:p w14:paraId="6B47715F" w14:textId="77777777" w:rsidR="001C201C" w:rsidRPr="00356814" w:rsidRDefault="001C201C" w:rsidP="001C201C">
      <w:pPr>
        <w:pStyle w:val="PL"/>
        <w:rPr>
          <w:noProof w:val="0"/>
        </w:rPr>
      </w:pPr>
      <w:r w:rsidRPr="00356814">
        <w:rPr>
          <w:noProof w:val="0"/>
        </w:rPr>
        <w:tab/>
        <w:t>multiple-</w:t>
      </w:r>
      <w:proofErr w:type="spellStart"/>
      <w:r w:rsidRPr="00356814">
        <w:rPr>
          <w:noProof w:val="0"/>
        </w:rPr>
        <w:t>drb</w:t>
      </w:r>
      <w:proofErr w:type="spellEnd"/>
      <w:r w:rsidRPr="00356814">
        <w:rPr>
          <w:noProof w:val="0"/>
        </w:rPr>
        <w:t>-id-instances,</w:t>
      </w:r>
    </w:p>
    <w:p w14:paraId="56EA221E" w14:textId="77777777" w:rsidR="00BD1AC2" w:rsidRDefault="001C201C" w:rsidP="00BD1AC2">
      <w:pPr>
        <w:pStyle w:val="PL"/>
        <w:rPr>
          <w:ins w:id="13" w:author="Ericsson User " w:date="2021-01-11T09:54:00Z"/>
          <w:noProof w:val="0"/>
        </w:rPr>
      </w:pPr>
      <w:r w:rsidRPr="00356814">
        <w:rPr>
          <w:noProof w:val="0"/>
        </w:rPr>
        <w:tab/>
        <w:t>unknown-</w:t>
      </w:r>
      <w:proofErr w:type="spellStart"/>
      <w:r w:rsidRPr="00356814">
        <w:rPr>
          <w:noProof w:val="0"/>
        </w:rPr>
        <w:t>drb</w:t>
      </w:r>
      <w:proofErr w:type="spellEnd"/>
      <w:r w:rsidRPr="00356814">
        <w:rPr>
          <w:noProof w:val="0"/>
        </w:rPr>
        <w:t>-id</w:t>
      </w:r>
      <w:ins w:id="14" w:author="Ericsson User " w:date="2021-01-11T09:54:00Z">
        <w:r w:rsidR="00BD1AC2">
          <w:rPr>
            <w:noProof w:val="0"/>
          </w:rPr>
          <w:t>,</w:t>
        </w:r>
      </w:ins>
    </w:p>
    <w:p w14:paraId="2ED52E5E" w14:textId="6F2BC086" w:rsidR="001C201C" w:rsidRPr="00356814" w:rsidRDefault="00BD1AC2" w:rsidP="00BD1AC2">
      <w:pPr>
        <w:pStyle w:val="PL"/>
        <w:rPr>
          <w:noProof w:val="0"/>
        </w:rPr>
      </w:pPr>
      <w:ins w:id="15" w:author="Ericsson User " w:date="2021-01-11T09:54:00Z">
        <w:r>
          <w:rPr>
            <w:noProof w:val="0"/>
          </w:rPr>
          <w:tab/>
          <w:t>insufficient-</w:t>
        </w:r>
        <w:proofErr w:type="spellStart"/>
        <w:r>
          <w:rPr>
            <w:noProof w:val="0"/>
          </w:rPr>
          <w:t>ue</w:t>
        </w:r>
        <w:proofErr w:type="spellEnd"/>
        <w:r>
          <w:rPr>
            <w:noProof w:val="0"/>
          </w:rPr>
          <w:t>-capabilities</w:t>
        </w:r>
      </w:ins>
    </w:p>
    <w:p w14:paraId="43609282" w14:textId="77777777" w:rsidR="001C201C" w:rsidRPr="00356814" w:rsidRDefault="001C201C" w:rsidP="001C201C">
      <w:pPr>
        <w:pStyle w:val="PL"/>
        <w:rPr>
          <w:noProof w:val="0"/>
        </w:rPr>
      </w:pPr>
      <w:r w:rsidRPr="00356814">
        <w:rPr>
          <w:noProof w:val="0"/>
        </w:rPr>
        <w:t>}</w:t>
      </w:r>
    </w:p>
    <w:p w14:paraId="6AE14E34" w14:textId="77777777" w:rsidR="001C201C" w:rsidRPr="00356814" w:rsidRDefault="001C201C" w:rsidP="001C201C">
      <w:pPr>
        <w:pStyle w:val="PL"/>
        <w:rPr>
          <w:noProof w:val="0"/>
        </w:rPr>
      </w:pPr>
    </w:p>
    <w:p w14:paraId="60821DF2" w14:textId="77777777" w:rsidR="001C201C" w:rsidRPr="00356814" w:rsidRDefault="001C201C" w:rsidP="001C201C">
      <w:pPr>
        <w:pStyle w:val="PL"/>
        <w:rPr>
          <w:noProof w:val="0"/>
        </w:rPr>
      </w:pPr>
      <w:proofErr w:type="spellStart"/>
      <w:proofErr w:type="gramStart"/>
      <w:r w:rsidRPr="00356814">
        <w:rPr>
          <w:noProof w:val="0"/>
        </w:rPr>
        <w:t>CauseTransport</w:t>
      </w:r>
      <w:proofErr w:type="spellEnd"/>
      <w:r w:rsidRPr="00356814">
        <w:rPr>
          <w:noProof w:val="0"/>
        </w:rPr>
        <w:t xml:space="preserve"> ::=</w:t>
      </w:r>
      <w:proofErr w:type="gramEnd"/>
      <w:r w:rsidRPr="00356814">
        <w:rPr>
          <w:noProof w:val="0"/>
        </w:rPr>
        <w:t xml:space="preserve"> ENUMERATED {</w:t>
      </w:r>
    </w:p>
    <w:p w14:paraId="7AC3ACE5" w14:textId="77777777" w:rsidR="001C201C" w:rsidRPr="00356814" w:rsidRDefault="001C201C" w:rsidP="001C201C">
      <w:pPr>
        <w:pStyle w:val="PL"/>
        <w:rPr>
          <w:rFonts w:eastAsia="SimSun"/>
        </w:rPr>
      </w:pPr>
      <w:r w:rsidRPr="00356814">
        <w:rPr>
          <w:noProof w:val="0"/>
        </w:rPr>
        <w:tab/>
        <w:t>unspecified,</w:t>
      </w:r>
    </w:p>
    <w:p w14:paraId="3FCCC12E" w14:textId="77777777" w:rsidR="001C201C" w:rsidRPr="00356814" w:rsidRDefault="001C201C" w:rsidP="001C201C">
      <w:pPr>
        <w:pStyle w:val="PL"/>
        <w:rPr>
          <w:noProof w:val="0"/>
        </w:rPr>
      </w:pPr>
      <w:r w:rsidRPr="00356814">
        <w:rPr>
          <w:rFonts w:eastAsia="SimSun"/>
        </w:rPr>
        <w:tab/>
        <w:t>transport-resource-unavailable,</w:t>
      </w:r>
    </w:p>
    <w:p w14:paraId="2D1BE272" w14:textId="77777777" w:rsidR="001C201C" w:rsidRPr="00356814" w:rsidRDefault="001C201C" w:rsidP="001C201C">
      <w:pPr>
        <w:pStyle w:val="PL"/>
        <w:rPr>
          <w:noProof w:val="0"/>
        </w:rPr>
      </w:pPr>
      <w:r w:rsidRPr="00356814">
        <w:rPr>
          <w:noProof w:val="0"/>
        </w:rPr>
        <w:tab/>
        <w:t>...</w:t>
      </w:r>
    </w:p>
    <w:p w14:paraId="21CAF600" w14:textId="77777777" w:rsidR="001C201C" w:rsidRPr="00356814" w:rsidRDefault="001C201C" w:rsidP="001C201C">
      <w:pPr>
        <w:pStyle w:val="PL"/>
        <w:rPr>
          <w:noProof w:val="0"/>
        </w:rPr>
      </w:pPr>
      <w:r w:rsidRPr="00356814">
        <w:rPr>
          <w:noProof w:val="0"/>
        </w:rPr>
        <w:t>}</w:t>
      </w: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03D3C" w14:textId="77777777" w:rsidR="00E35405" w:rsidRDefault="00E35405">
      <w:r>
        <w:separator/>
      </w:r>
    </w:p>
  </w:endnote>
  <w:endnote w:type="continuationSeparator" w:id="0">
    <w:p w14:paraId="6435E4B4" w14:textId="77777777" w:rsidR="00E35405" w:rsidRDefault="00E3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3E96D" w14:textId="77777777" w:rsidR="00E35405" w:rsidRDefault="00E35405">
      <w:r>
        <w:separator/>
      </w:r>
    </w:p>
  </w:footnote>
  <w:footnote w:type="continuationSeparator" w:id="0">
    <w:p w14:paraId="79D9F449" w14:textId="77777777" w:rsidR="00E35405" w:rsidRDefault="00E3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90C2B"/>
    <w:rsid w:val="000A6394"/>
    <w:rsid w:val="000B7FED"/>
    <w:rsid w:val="000C038A"/>
    <w:rsid w:val="000C6598"/>
    <w:rsid w:val="000D44B3"/>
    <w:rsid w:val="00145D43"/>
    <w:rsid w:val="00162F19"/>
    <w:rsid w:val="00167714"/>
    <w:rsid w:val="00192C46"/>
    <w:rsid w:val="001A08B3"/>
    <w:rsid w:val="001A7B60"/>
    <w:rsid w:val="001B52F0"/>
    <w:rsid w:val="001B7A65"/>
    <w:rsid w:val="001C201C"/>
    <w:rsid w:val="001D3841"/>
    <w:rsid w:val="001E0987"/>
    <w:rsid w:val="001E41F3"/>
    <w:rsid w:val="0026004D"/>
    <w:rsid w:val="002640DD"/>
    <w:rsid w:val="00275D12"/>
    <w:rsid w:val="00284FEB"/>
    <w:rsid w:val="00285C3F"/>
    <w:rsid w:val="002860C4"/>
    <w:rsid w:val="002A156C"/>
    <w:rsid w:val="002B5741"/>
    <w:rsid w:val="002E472E"/>
    <w:rsid w:val="00305409"/>
    <w:rsid w:val="00320DB5"/>
    <w:rsid w:val="003609EF"/>
    <w:rsid w:val="0036231A"/>
    <w:rsid w:val="00374DD4"/>
    <w:rsid w:val="003E1A36"/>
    <w:rsid w:val="00410371"/>
    <w:rsid w:val="004242F1"/>
    <w:rsid w:val="00425AC0"/>
    <w:rsid w:val="004B75B7"/>
    <w:rsid w:val="0051580D"/>
    <w:rsid w:val="00547111"/>
    <w:rsid w:val="00587194"/>
    <w:rsid w:val="00592206"/>
    <w:rsid w:val="00592D74"/>
    <w:rsid w:val="005A64FD"/>
    <w:rsid w:val="005E2C44"/>
    <w:rsid w:val="00621188"/>
    <w:rsid w:val="006257ED"/>
    <w:rsid w:val="00643D31"/>
    <w:rsid w:val="00665C47"/>
    <w:rsid w:val="00695808"/>
    <w:rsid w:val="006B46FB"/>
    <w:rsid w:val="006E21FB"/>
    <w:rsid w:val="00792342"/>
    <w:rsid w:val="007977A8"/>
    <w:rsid w:val="007B512A"/>
    <w:rsid w:val="007C2097"/>
    <w:rsid w:val="007D6A07"/>
    <w:rsid w:val="007F7259"/>
    <w:rsid w:val="008040A8"/>
    <w:rsid w:val="008279FA"/>
    <w:rsid w:val="00831D8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4E3"/>
    <w:rsid w:val="00AB763C"/>
    <w:rsid w:val="00AC5820"/>
    <w:rsid w:val="00AD1CD8"/>
    <w:rsid w:val="00AD4ED5"/>
    <w:rsid w:val="00B20507"/>
    <w:rsid w:val="00B258BB"/>
    <w:rsid w:val="00B46564"/>
    <w:rsid w:val="00B67B97"/>
    <w:rsid w:val="00B968C8"/>
    <w:rsid w:val="00BA3EC5"/>
    <w:rsid w:val="00BA51D9"/>
    <w:rsid w:val="00BA64E0"/>
    <w:rsid w:val="00BB5DFC"/>
    <w:rsid w:val="00BD1AC2"/>
    <w:rsid w:val="00BD279D"/>
    <w:rsid w:val="00BD6BB8"/>
    <w:rsid w:val="00C66BA2"/>
    <w:rsid w:val="00C95985"/>
    <w:rsid w:val="00CC5026"/>
    <w:rsid w:val="00CC68D0"/>
    <w:rsid w:val="00CF75C8"/>
    <w:rsid w:val="00D03F9A"/>
    <w:rsid w:val="00D06D51"/>
    <w:rsid w:val="00D24991"/>
    <w:rsid w:val="00D50255"/>
    <w:rsid w:val="00D66520"/>
    <w:rsid w:val="00DD1C30"/>
    <w:rsid w:val="00DE34CF"/>
    <w:rsid w:val="00DF7F5E"/>
    <w:rsid w:val="00E13F3D"/>
    <w:rsid w:val="00E34898"/>
    <w:rsid w:val="00E35405"/>
    <w:rsid w:val="00E714B3"/>
    <w:rsid w:val="00EB09B7"/>
    <w:rsid w:val="00EE7D7C"/>
    <w:rsid w:val="00F25D98"/>
    <w:rsid w:val="00F300FB"/>
    <w:rsid w:val="00FA20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2B2B77-071D-4275-8ED3-5F2F82DAED7B}"/>
</file>

<file path=customXml/itemProps2.xml><?xml version="1.0" encoding="utf-8"?>
<ds:datastoreItem xmlns:ds="http://schemas.openxmlformats.org/officeDocument/2006/customXml" ds:itemID="{CB8A705A-7C55-45D0-A7D3-5010BDF3E615}">
  <ds:schemaRefs>
    <ds:schemaRef ds:uri="http://schemas.openxmlformats.org/officeDocument/2006/bibliography"/>
  </ds:schemaRefs>
</ds:datastoreItem>
</file>

<file path=customXml/itemProps3.xml><?xml version="1.0" encoding="utf-8"?>
<ds:datastoreItem xmlns:ds="http://schemas.openxmlformats.org/officeDocument/2006/customXml" ds:itemID="{F4EF2BF7-6BEF-482F-B462-D66F2BE61115}">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82C6007-274F-4DF1-B679-087D0D3C9D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1313</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2021-01-26T09:27:00Z</dcterms:created>
  <dcterms:modified xsi:type="dcterms:W3CDTF">2021-01-27T11:16:00Z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